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3A437028" w:rsidR="004F5C23" w:rsidRPr="007F05E6" w:rsidRDefault="004F5C23" w:rsidP="004F5C23">
      <w:pPr>
        <w:pStyle w:val="Unittitle"/>
      </w:pPr>
      <w:r>
        <w:t>1</w:t>
      </w:r>
      <w:r w:rsidR="004812D2">
        <w:t>0</w:t>
      </w:r>
      <w:r>
        <w:t>.</w:t>
      </w:r>
      <w:r w:rsidRPr="007051BD">
        <w:t xml:space="preserve"> </w:t>
      </w:r>
      <w:r w:rsidR="004812D2">
        <w:t>Information and data</w:t>
      </w:r>
    </w:p>
    <w:p w14:paraId="586F0B86" w14:textId="0990C318"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4FA27617" w:rsidR="00376CB6" w:rsidRPr="00F66AAD" w:rsidRDefault="00376CB6" w:rsidP="00376CB6">
      <w:pPr>
        <w:spacing w:before="160" w:after="160"/>
      </w:pPr>
      <w:r w:rsidRPr="00F66AAD">
        <w:t>This sample scheme of work covers classroom</w:t>
      </w:r>
      <w:r w:rsidR="00206DA6" w:rsidRPr="00F66AAD">
        <w:t>-</w:t>
      </w:r>
      <w:r w:rsidRPr="00F66AAD">
        <w:t xml:space="preserve">based learning for </w:t>
      </w:r>
      <w:r w:rsidR="004812D2">
        <w:rPr>
          <w:b/>
          <w:bCs/>
        </w:rPr>
        <w:t>Information and data</w:t>
      </w:r>
      <w:r w:rsidR="0017259D" w:rsidRPr="00F66AAD">
        <w:t xml:space="preserve">. </w:t>
      </w:r>
      <w:bookmarkStart w:id="0" w:name="_Hlk83890124"/>
      <w:r w:rsidR="0017259D" w:rsidRPr="00F66AAD">
        <w:t xml:space="preserve">It is based on </w:t>
      </w:r>
      <w:r w:rsidR="00C074F1">
        <w:t>15 hours</w:t>
      </w:r>
      <w:r w:rsidR="00E57860">
        <w:t xml:space="preserve"> of learning</w:t>
      </w:r>
      <w:r w:rsidRPr="00F66AAD">
        <w:t xml:space="preserve"> </w:t>
      </w:r>
      <w:r w:rsidR="00C074F1">
        <w:t>over</w:t>
      </w:r>
      <w:r w:rsidRPr="00F66AAD">
        <w:t xml:space="preserve"> </w:t>
      </w:r>
      <w:r w:rsidR="00405A2D">
        <w:t>6</w:t>
      </w:r>
      <w:r w:rsidRPr="00F66AAD">
        <w:t xml:space="preserve"> sessions.</w:t>
      </w:r>
      <w:bookmarkEnd w:id="0"/>
      <w:r w:rsidRPr="00F66AAD">
        <w:t xml:space="preserve"> It is an example only of a possible scheme of work and is based on theory and practical within an FE centre, but can be amended to suit all learning facilities with the necessary adjustments to meet individual learners’ needs. </w:t>
      </w:r>
    </w:p>
    <w:p w14:paraId="7C35E325" w14:textId="382CEC6B" w:rsidR="0017300C" w:rsidRPr="00F66AAD" w:rsidRDefault="0017300C" w:rsidP="00E57860">
      <w:pPr>
        <w:spacing w:after="160"/>
        <w:rPr>
          <w:color w:val="000000" w:themeColor="text1"/>
        </w:rPr>
      </w:pPr>
      <w:r w:rsidRPr="00F66AAD">
        <w:rPr>
          <w:color w:val="000000" w:themeColor="text1"/>
        </w:rPr>
        <w:t>The technical qualification has been developed to include competency frameworks for T Levels, which demonstrate an array of competencies across maths, English and digital skills, as well as the following core skills learners will need to use when they progress onwards from completing their T Level.</w:t>
      </w:r>
    </w:p>
    <w:p w14:paraId="7678F021" w14:textId="29CDAC6B" w:rsidR="00A07A21" w:rsidRPr="00F66AAD" w:rsidRDefault="0017300C" w:rsidP="0017300C">
      <w:pPr>
        <w:rPr>
          <w:color w:val="000000" w:themeColor="text1"/>
        </w:rPr>
      </w:pPr>
      <w:r w:rsidRPr="00F66AAD">
        <w:rPr>
          <w:color w:val="000000" w:themeColor="text1"/>
        </w:rPr>
        <w:t xml:space="preserve">The </w:t>
      </w:r>
      <w:r w:rsidR="00A07A21" w:rsidRPr="00F66AAD">
        <w:rPr>
          <w:color w:val="000000" w:themeColor="text1"/>
        </w:rPr>
        <w:t>Criteria</w:t>
      </w:r>
      <w:r w:rsidRPr="00F66AAD">
        <w:rPr>
          <w:color w:val="000000" w:themeColor="text1"/>
        </w:rPr>
        <w:t xml:space="preserve">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w:t>
      </w:r>
      <w:r w:rsidR="005F36A5">
        <w:rPr>
          <w:color w:val="000000" w:themeColor="text1"/>
        </w:rPr>
        <w:t xml:space="preserve">FE </w:t>
      </w:r>
      <w:r w:rsidRPr="00F66AAD">
        <w:rPr>
          <w:color w:val="000000" w:themeColor="text1"/>
        </w:rPr>
        <w:t>centres. </w:t>
      </w:r>
    </w:p>
    <w:p w14:paraId="73373059" w14:textId="26CF84A4" w:rsidR="00771EC8" w:rsidRDefault="0017300C" w:rsidP="00771EC8">
      <w:pPr>
        <w:rPr>
          <w:color w:val="000000" w:themeColor="text1"/>
        </w:rPr>
      </w:pPr>
      <w:r w:rsidRPr="00F66AAD">
        <w:rPr>
          <w:color w:val="000000" w:themeColor="text1"/>
        </w:rPr>
        <w:t>For more information on how the core skills can be evidenced please refer to the Technical Qualification Specification</w:t>
      </w:r>
      <w:r w:rsidR="00A07A21" w:rsidRPr="00F66AAD">
        <w:rPr>
          <w:color w:val="000000" w:themeColor="text1"/>
        </w:rPr>
        <w:t xml:space="preserve"> (example </w:t>
      </w:r>
      <w:r w:rsidR="00E57860">
        <w:rPr>
          <w:color w:val="000000" w:themeColor="text1"/>
        </w:rPr>
        <w:t>below</w:t>
      </w:r>
      <w:r w:rsidR="00A07A21" w:rsidRPr="00F66AAD">
        <w:rPr>
          <w:color w:val="000000" w:themeColor="text1"/>
        </w:rPr>
        <w:t>)</w:t>
      </w:r>
      <w:r w:rsidRPr="00F66AAD">
        <w:rPr>
          <w:color w:val="000000" w:themeColor="text1"/>
        </w:rPr>
        <w:t xml:space="preserve">. </w:t>
      </w:r>
    </w:p>
    <w:p w14:paraId="40262899" w14:textId="11D96148" w:rsidR="00771EC8" w:rsidRPr="00405A2D" w:rsidRDefault="00771EC8" w:rsidP="00771EC8">
      <w:pPr>
        <w:rPr>
          <w:color w:val="000000" w:themeColor="text1"/>
        </w:rPr>
      </w:pPr>
      <w:r w:rsidRPr="00206DA6">
        <w:rPr>
          <w:bCs/>
        </w:rPr>
        <w:t xml:space="preserve">You can use the sample scheme of work as it is, adjust it or extract content to create a scheme of work to suit your delivery needs. It can also be adjusted by adding theory and practical </w:t>
      </w:r>
      <w:r w:rsidR="00E57860">
        <w:rPr>
          <w:bCs/>
        </w:rPr>
        <w:t>activities</w:t>
      </w:r>
      <w:r w:rsidRPr="00206DA6">
        <w:rPr>
          <w:bCs/>
        </w:rPr>
        <w:t xml:space="preserve"> to support learners who have/need additional learning time. </w:t>
      </w:r>
    </w:p>
    <w:p w14:paraId="1B0DA159" w14:textId="2E7695B8" w:rsidR="0017300C" w:rsidRPr="00F66AAD" w:rsidRDefault="00771EC8" w:rsidP="0017300C">
      <w:pPr>
        <w:rPr>
          <w:color w:val="000000" w:themeColor="text1"/>
        </w:rPr>
      </w:pPr>
      <w:r w:rsidRPr="00405A2D">
        <w:rPr>
          <w:noProof/>
          <w:color w:val="000000" w:themeColor="text1"/>
        </w:rPr>
        <w:drawing>
          <wp:anchor distT="0" distB="0" distL="114300" distR="114300" simplePos="0" relativeHeight="251658240" behindDoc="0" locked="0" layoutInCell="1" allowOverlap="1" wp14:anchorId="677FCF8E" wp14:editId="027264EE">
            <wp:simplePos x="0" y="0"/>
            <wp:positionH relativeFrom="margin">
              <wp:posOffset>4834890</wp:posOffset>
            </wp:positionH>
            <wp:positionV relativeFrom="paragraph">
              <wp:posOffset>200025</wp:posOffset>
            </wp:positionV>
            <wp:extent cx="4383405" cy="1672590"/>
            <wp:effectExtent l="0" t="0" r="0" b="3810"/>
            <wp:wrapTopAndBottom/>
            <wp:docPr id="891913767"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913767" name="Picture 1" descr="A close-up of a documen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83405" cy="1672590"/>
                    </a:xfrm>
                    <a:prstGeom prst="rect">
                      <a:avLst/>
                    </a:prstGeom>
                  </pic:spPr>
                </pic:pic>
              </a:graphicData>
            </a:graphic>
          </wp:anchor>
        </w:drawing>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4ADA3D21" w:rsidR="00BF20EA" w:rsidRPr="00E36AF8" w:rsidRDefault="009B0EE5" w:rsidP="008C49CA">
      <w:pPr>
        <w:pStyle w:val="Unittitle"/>
      </w:pPr>
      <w:r w:rsidRPr="00E36AF8">
        <w:br w:type="page"/>
      </w:r>
      <w:r w:rsidR="004F5C23">
        <w:lastRenderedPageBreak/>
        <w:t>1</w:t>
      </w:r>
      <w:r w:rsidR="005F36A5">
        <w:t>0. Information and data</w:t>
      </w:r>
    </w:p>
    <w:p w14:paraId="7B9AFBD6" w14:textId="36325E35" w:rsidR="0098637D" w:rsidRPr="00E36AF8" w:rsidRDefault="0098637D" w:rsidP="001A7C68">
      <w:pPr>
        <w:pStyle w:val="Heading1"/>
      </w:pPr>
      <w:r w:rsidRPr="00E36AF8">
        <w:t>Sample scheme of work</w:t>
      </w:r>
      <w:r w:rsidR="00DD028A">
        <w:t xml:space="preserve"> </w:t>
      </w:r>
    </w:p>
    <w:p w14:paraId="0144DF94" w14:textId="6FC0AC90" w:rsidR="001962CE" w:rsidRDefault="00D92020" w:rsidP="00BA013D">
      <w:pPr>
        <w:tabs>
          <w:tab w:val="left" w:pos="9072"/>
        </w:tabs>
      </w:pPr>
      <w:r w:rsidRPr="00E36AF8">
        <w:rPr>
          <w:b/>
        </w:rPr>
        <w:t xml:space="preserve">Course/qualification: </w:t>
      </w:r>
      <w:r w:rsidR="001962CE">
        <w:t xml:space="preserve">T Level Technical Qualifications in </w:t>
      </w:r>
      <w:r w:rsidR="001962CE" w:rsidRPr="00BF356B">
        <w:t xml:space="preserve">Agriculture, </w:t>
      </w:r>
      <w:r w:rsidR="001962CE">
        <w:t>Environment and Animal Care</w:t>
      </w:r>
      <w:r w:rsidR="001962CE" w:rsidRPr="00BF356B">
        <w:t xml:space="preserve"> </w:t>
      </w:r>
      <w:r w:rsidR="001962CE" w:rsidRPr="004F5C23">
        <w:t>(Level 3)</w:t>
      </w:r>
    </w:p>
    <w:p w14:paraId="5E1FE1B6" w14:textId="77777777" w:rsidR="001962CE" w:rsidRDefault="001962CE" w:rsidP="00BA013D">
      <w:pPr>
        <w:tabs>
          <w:tab w:val="left" w:pos="9072"/>
        </w:tabs>
        <w:rPr>
          <w:b/>
        </w:rPr>
      </w:pPr>
    </w:p>
    <w:p w14:paraId="66C88CFE" w14:textId="3DFC03BC"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6130557C"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DD028A">
        <w:rPr>
          <w:rFonts w:cs="Arial"/>
        </w:rPr>
        <w:t>6</w:t>
      </w:r>
      <w:r w:rsidRPr="00E36AF8">
        <w:rPr>
          <w:rFonts w:cs="Arial"/>
        </w:rPr>
        <w:tab/>
      </w:r>
      <w:r w:rsidRPr="00E36AF8">
        <w:rPr>
          <w:rFonts w:cs="Arial"/>
          <w:b/>
        </w:rPr>
        <w:t>Delivery hours</w:t>
      </w:r>
      <w:r w:rsidRPr="00E36AF8">
        <w:rPr>
          <w:rFonts w:cs="Arial"/>
        </w:rPr>
        <w:t>:</w:t>
      </w:r>
      <w:r w:rsidR="005F36A5">
        <w:rPr>
          <w:rFonts w:cs="Arial"/>
        </w:rPr>
        <w:t xml:space="preserve"> </w:t>
      </w:r>
      <w:r w:rsidR="00246290">
        <w:rPr>
          <w:rFonts w:cs="Arial"/>
        </w:rPr>
        <w:t>1</w:t>
      </w:r>
      <w:r w:rsidR="005F36A5">
        <w:rPr>
          <w:rFonts w:cs="Arial"/>
        </w:rPr>
        <w:t>5</w:t>
      </w:r>
      <w:r w:rsidRPr="00E36AF8">
        <w:rPr>
          <w:rFonts w:cs="Arial"/>
        </w:rPr>
        <w:tab/>
      </w:r>
      <w:r w:rsidR="00771EC8">
        <w:rPr>
          <w:rFonts w:cs="Arial"/>
        </w:rPr>
        <w:tab/>
      </w:r>
      <w:r w:rsidRPr="00E36AF8">
        <w:rPr>
          <w:rFonts w:cs="Arial"/>
          <w:b/>
        </w:rPr>
        <w:t>Venue</w:t>
      </w:r>
      <w:r w:rsidRPr="00E36AF8">
        <w:rPr>
          <w:rFonts w:cs="Arial"/>
        </w:rPr>
        <w:t>:</w:t>
      </w:r>
      <w:r w:rsidRPr="00E36AF8">
        <w:rPr>
          <w:rFonts w:cs="Arial"/>
        </w:rPr>
        <w:tab/>
      </w:r>
      <w:r w:rsidR="003862D4">
        <w:rPr>
          <w:rFonts w:cs="Arial"/>
        </w:rPr>
        <w:t xml:space="preserve"> </w:t>
      </w:r>
      <w:r w:rsidR="00771EC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7CCA4133" w14:textId="4CC07BB5" w:rsidR="0019153B" w:rsidRPr="0019153B" w:rsidRDefault="001962CE" w:rsidP="001962CE">
            <w:pPr>
              <w:pStyle w:val="Normalheadingblack"/>
              <w:rPr>
                <w:rFonts w:cs="Arial"/>
                <w:b w:val="0"/>
                <w:bCs/>
              </w:rPr>
            </w:pPr>
            <w:r w:rsidRPr="001962CE">
              <w:rPr>
                <w:rFonts w:cs="Arial"/>
                <w:color w:val="0077E3"/>
                <w:szCs w:val="22"/>
                <w:lang w:eastAsia="en-GB"/>
              </w:rPr>
              <w:t>1</w:t>
            </w:r>
            <w:r>
              <w:rPr>
                <w:rFonts w:cs="Arial"/>
                <w:color w:val="0077E3"/>
                <w:szCs w:val="22"/>
                <w:lang w:eastAsia="en-GB"/>
              </w:rPr>
              <w:t>0</w:t>
            </w:r>
            <w:r>
              <w:rPr>
                <w:rFonts w:cs="Arial"/>
                <w:b w:val="0"/>
                <w:bCs/>
                <w:color w:val="0077E3"/>
                <w:szCs w:val="22"/>
                <w:lang w:eastAsia="en-GB"/>
              </w:rPr>
              <w:t>.</w:t>
            </w:r>
            <w:r>
              <w:rPr>
                <w:rFonts w:cs="Arial"/>
                <w:color w:val="0077E3"/>
                <w:szCs w:val="22"/>
                <w:lang w:eastAsia="en-GB"/>
              </w:rPr>
              <w:t xml:space="preserve">1 </w:t>
            </w:r>
            <w:r w:rsidR="00012D56" w:rsidRPr="001962CE">
              <w:rPr>
                <w:b w:val="0"/>
                <w:bCs/>
              </w:rPr>
              <w:t>Key requirements of legislation relating to the security of information and data</w:t>
            </w:r>
          </w:p>
          <w:p w14:paraId="56C86FAE" w14:textId="3599933B" w:rsidR="003824A8" w:rsidRPr="0019153B" w:rsidRDefault="003824A8" w:rsidP="00012D56">
            <w:pPr>
              <w:pStyle w:val="Normalheadingblack"/>
              <w:ind w:left="397"/>
              <w:rPr>
                <w:rFonts w:cs="Arial"/>
                <w:b w:val="0"/>
                <w:bCs/>
              </w:rPr>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519D0">
        <w:trPr>
          <w:jc w:val="center"/>
        </w:trPr>
        <w:tc>
          <w:tcPr>
            <w:tcW w:w="1116" w:type="dxa"/>
            <w:tcBorders>
              <w:top w:val="nil"/>
            </w:tcBorders>
          </w:tcPr>
          <w:p w14:paraId="729CC056" w14:textId="711DE0B2" w:rsidR="00273525" w:rsidRDefault="00E26CCE" w:rsidP="001962CE">
            <w:pPr>
              <w:jc w:val="center"/>
            </w:pPr>
            <w:r w:rsidRPr="00E36AF8">
              <w:t>1</w:t>
            </w:r>
          </w:p>
          <w:p w14:paraId="515A09EF" w14:textId="77777777" w:rsidR="00E57860" w:rsidRPr="00E36AF8" w:rsidRDefault="00E57860" w:rsidP="001962CE">
            <w:pPr>
              <w:jc w:val="center"/>
            </w:pPr>
          </w:p>
          <w:p w14:paraId="028BA971" w14:textId="4D9279BD" w:rsidR="00E26CCE" w:rsidRPr="00E36AF8" w:rsidRDefault="005F36A5" w:rsidP="00E26CCE">
            <w:pPr>
              <w:jc w:val="center"/>
              <w:rPr>
                <w:b/>
              </w:rPr>
            </w:pPr>
            <w:r>
              <w:t>2</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58A515C9" w14:textId="238AD1A2" w:rsidR="00E26CCE" w:rsidRDefault="001962CE" w:rsidP="00473A6D">
            <w:pPr>
              <w:spacing w:after="200" w:line="240" w:lineRule="auto"/>
            </w:pPr>
            <w:r>
              <w:rPr>
                <w:rFonts w:cs="Arial"/>
                <w:bCs/>
                <w:color w:val="0077E3"/>
                <w:szCs w:val="22"/>
                <w:lang w:eastAsia="en-GB"/>
              </w:rPr>
              <w:t>1</w:t>
            </w:r>
            <w:r>
              <w:rPr>
                <w:rFonts w:cs="Arial"/>
                <w:color w:val="0077E3"/>
                <w:szCs w:val="22"/>
                <w:lang w:eastAsia="en-GB"/>
              </w:rPr>
              <w:t>0</w:t>
            </w:r>
            <w:r>
              <w:rPr>
                <w:rFonts w:cs="Arial"/>
                <w:bCs/>
                <w:color w:val="0077E3"/>
                <w:szCs w:val="22"/>
                <w:lang w:eastAsia="en-GB"/>
              </w:rPr>
              <w:t>.</w:t>
            </w:r>
            <w:r>
              <w:rPr>
                <w:rFonts w:cs="Arial"/>
                <w:color w:val="0077E3"/>
                <w:szCs w:val="22"/>
                <w:lang w:eastAsia="en-GB"/>
              </w:rPr>
              <w:t>1</w:t>
            </w:r>
            <w:r w:rsidR="00012D56">
              <w:t xml:space="preserve"> Key requirements of legislation relating to the security of information and </w:t>
            </w:r>
            <w:r w:rsidR="002434A6">
              <w:t>data</w:t>
            </w:r>
          </w:p>
          <w:p w14:paraId="67F7E864" w14:textId="57A2AB60" w:rsidR="000B6B61" w:rsidRDefault="000B6B61" w:rsidP="00473A6D">
            <w:pPr>
              <w:spacing w:before="0" w:line="240" w:lineRule="auto"/>
            </w:pPr>
            <w:r>
              <w:t xml:space="preserve">(Skills: CSA, CSC, CSD, CSE, MC2, MC5, MC6, </w:t>
            </w:r>
            <w:r w:rsidR="00C53D14">
              <w:t>EC1, EC3, EC4, EC5, DC1, DC3, DC4, DC5, DC6)</w:t>
            </w:r>
          </w:p>
          <w:p w14:paraId="404EE5F5" w14:textId="272497CA" w:rsidR="000221FE" w:rsidRPr="00E36AF8" w:rsidRDefault="000221FE" w:rsidP="000221FE"/>
        </w:tc>
        <w:tc>
          <w:tcPr>
            <w:tcW w:w="6893" w:type="dxa"/>
            <w:tcBorders>
              <w:top w:val="nil"/>
            </w:tcBorders>
          </w:tcPr>
          <w:p w14:paraId="2DD8C9DD" w14:textId="164C4D91" w:rsidR="00E26CCE" w:rsidRPr="00E36AF8" w:rsidRDefault="00E26CCE" w:rsidP="00905996">
            <w:pPr>
              <w:pStyle w:val="Normalheadingblue"/>
            </w:pPr>
            <w:r w:rsidRPr="00E36AF8">
              <w:t>Activities</w:t>
            </w:r>
          </w:p>
          <w:p w14:paraId="4BB779C5" w14:textId="3A94DF02" w:rsidR="0017259D" w:rsidRDefault="00D36CEF" w:rsidP="0087029E">
            <w:pPr>
              <w:pStyle w:val="Normalbulletlist"/>
            </w:pPr>
            <w:r>
              <w:t>Tutor to</w:t>
            </w:r>
            <w:r w:rsidR="00D6680B">
              <w:t xml:space="preserve"> provide</w:t>
            </w:r>
            <w:r>
              <w:t xml:space="preserve"> a</w:t>
            </w:r>
            <w:r w:rsidR="00314693">
              <w:t xml:space="preserve"> brief</w:t>
            </w:r>
            <w:r>
              <w:t xml:space="preserve"> overview of </w:t>
            </w:r>
            <w:r w:rsidR="00314693">
              <w:t>what the underpinning knowledge outcome will teach learners.</w:t>
            </w:r>
          </w:p>
          <w:p w14:paraId="5E05F35E" w14:textId="051CDBF2" w:rsidR="00951783" w:rsidRPr="00E36AF8" w:rsidRDefault="00314693" w:rsidP="0087029E">
            <w:pPr>
              <w:pStyle w:val="Normalbulletlist"/>
            </w:pPr>
            <w:r>
              <w:t>Tutor to pr</w:t>
            </w:r>
            <w:r w:rsidR="00951783">
              <w:t xml:space="preserve">esent </w:t>
            </w:r>
            <w:r w:rsidR="00951783" w:rsidRPr="00314693">
              <w:rPr>
                <w:b/>
                <w:bCs w:val="0"/>
              </w:rPr>
              <w:t xml:space="preserve">PowerPoint 1: </w:t>
            </w:r>
            <w:r w:rsidR="00B960FE" w:rsidRPr="00314693">
              <w:rPr>
                <w:b/>
                <w:bCs w:val="0"/>
              </w:rPr>
              <w:t>Types of data</w:t>
            </w:r>
            <w:r w:rsidR="00E57860">
              <w:rPr>
                <w:b/>
              </w:rPr>
              <w:t>.</w:t>
            </w:r>
          </w:p>
          <w:p w14:paraId="179466DD" w14:textId="2F5C9E9B" w:rsidR="00314693" w:rsidRPr="0087029E" w:rsidRDefault="00314693" w:rsidP="00314693">
            <w:pPr>
              <w:pStyle w:val="Normalbulletlist"/>
              <w:rPr>
                <w:lang w:eastAsia="en-GB"/>
              </w:rPr>
            </w:pPr>
            <w:r w:rsidRPr="0087029E">
              <w:rPr>
                <w:lang w:eastAsia="en-GB"/>
              </w:rPr>
              <w:t>Group discussion on current events related to data breaches.</w:t>
            </w:r>
            <w:r>
              <w:rPr>
                <w:lang w:eastAsia="en-GB"/>
              </w:rPr>
              <w:t xml:space="preserve"> </w:t>
            </w:r>
            <w:r w:rsidR="00E57860">
              <w:rPr>
                <w:lang w:eastAsia="en-GB"/>
              </w:rPr>
              <w:t>Can students provide</w:t>
            </w:r>
            <w:r>
              <w:rPr>
                <w:lang w:eastAsia="en-GB"/>
              </w:rPr>
              <w:t xml:space="preserve"> any recent examples</w:t>
            </w:r>
            <w:r w:rsidR="00E57860">
              <w:rPr>
                <w:lang w:eastAsia="en-GB"/>
              </w:rPr>
              <w:t>?</w:t>
            </w:r>
            <w:r>
              <w:rPr>
                <w:lang w:eastAsia="en-GB"/>
              </w:rPr>
              <w:t xml:space="preserve"> </w:t>
            </w:r>
            <w:r w:rsidR="00E57860">
              <w:rPr>
                <w:lang w:eastAsia="en-GB"/>
              </w:rPr>
              <w:t>W</w:t>
            </w:r>
            <w:r>
              <w:rPr>
                <w:lang w:eastAsia="en-GB"/>
              </w:rPr>
              <w:t>hat happened</w:t>
            </w:r>
            <w:r w:rsidR="00E57860">
              <w:rPr>
                <w:lang w:eastAsia="en-GB"/>
              </w:rPr>
              <w:t>?</w:t>
            </w:r>
            <w:r>
              <w:rPr>
                <w:lang w:eastAsia="en-GB"/>
              </w:rPr>
              <w:t xml:space="preserve"> </w:t>
            </w:r>
            <w:r w:rsidR="00E57860">
              <w:rPr>
                <w:lang w:eastAsia="en-GB"/>
              </w:rPr>
              <w:t>W</w:t>
            </w:r>
            <w:r>
              <w:rPr>
                <w:lang w:eastAsia="en-GB"/>
              </w:rPr>
              <w:t xml:space="preserve">hat were the </w:t>
            </w:r>
            <w:r w:rsidR="00E57860">
              <w:rPr>
                <w:lang w:eastAsia="en-GB"/>
              </w:rPr>
              <w:t>consequences</w:t>
            </w:r>
            <w:r>
              <w:rPr>
                <w:lang w:eastAsia="en-GB"/>
              </w:rPr>
              <w:t>?</w:t>
            </w:r>
          </w:p>
          <w:p w14:paraId="63500570" w14:textId="569BBD35" w:rsidR="000A58E7" w:rsidRPr="0087029E" w:rsidRDefault="000A58E7" w:rsidP="000A58E7">
            <w:pPr>
              <w:pStyle w:val="Normalbulletlist"/>
              <w:rPr>
                <w:lang w:eastAsia="en-GB"/>
              </w:rPr>
            </w:pPr>
            <w:r>
              <w:rPr>
                <w:lang w:eastAsia="en-GB"/>
              </w:rPr>
              <w:lastRenderedPageBreak/>
              <w:t>Tutor may run an i</w:t>
            </w:r>
            <w:r w:rsidRPr="0087029E">
              <w:rPr>
                <w:lang w:eastAsia="en-GB"/>
              </w:rPr>
              <w:t>n-class activity where students categori</w:t>
            </w:r>
            <w:r>
              <w:rPr>
                <w:lang w:eastAsia="en-GB"/>
              </w:rPr>
              <w:t>s</w:t>
            </w:r>
            <w:r w:rsidRPr="0087029E">
              <w:rPr>
                <w:lang w:eastAsia="en-GB"/>
              </w:rPr>
              <w:t xml:space="preserve">e different types of personal information into </w:t>
            </w:r>
            <w:r w:rsidR="00E57860">
              <w:rPr>
                <w:lang w:eastAsia="en-GB"/>
              </w:rPr>
              <w:t>those</w:t>
            </w:r>
            <w:r w:rsidRPr="0087029E">
              <w:rPr>
                <w:lang w:eastAsia="en-GB"/>
              </w:rPr>
              <w:t xml:space="preserve"> protected </w:t>
            </w:r>
            <w:r w:rsidR="00440605">
              <w:rPr>
                <w:lang w:eastAsia="en-GB"/>
              </w:rPr>
              <w:t xml:space="preserve">by law </w:t>
            </w:r>
            <w:r w:rsidRPr="0087029E">
              <w:rPr>
                <w:lang w:eastAsia="en-GB"/>
              </w:rPr>
              <w:t>and</w:t>
            </w:r>
            <w:r w:rsidR="00E57860">
              <w:rPr>
                <w:lang w:eastAsia="en-GB"/>
              </w:rPr>
              <w:t xml:space="preserve"> those that are</w:t>
            </w:r>
            <w:r w:rsidRPr="0087029E">
              <w:rPr>
                <w:lang w:eastAsia="en-GB"/>
              </w:rPr>
              <w:t xml:space="preserve"> unprotected</w:t>
            </w:r>
            <w:r w:rsidR="00440605">
              <w:rPr>
                <w:lang w:eastAsia="en-GB"/>
              </w:rPr>
              <w:t>.</w:t>
            </w:r>
          </w:p>
          <w:p w14:paraId="1FCA54C0" w14:textId="3409B155" w:rsidR="00440605" w:rsidRDefault="00E57860" w:rsidP="00E57860">
            <w:pPr>
              <w:pStyle w:val="Normalbulletlist"/>
            </w:pPr>
            <w:r>
              <w:t>Learners to complete</w:t>
            </w:r>
            <w:r w:rsidR="00951783">
              <w:t xml:space="preserve"> </w:t>
            </w:r>
            <w:r w:rsidR="00951783" w:rsidRPr="00440605">
              <w:rPr>
                <w:b/>
                <w:bCs w:val="0"/>
              </w:rPr>
              <w:t xml:space="preserve">Worksheet 1: </w:t>
            </w:r>
            <w:r w:rsidR="009A7EE2" w:rsidRPr="00440605">
              <w:rPr>
                <w:b/>
                <w:bCs w:val="0"/>
              </w:rPr>
              <w:t xml:space="preserve">Types of </w:t>
            </w:r>
            <w:r>
              <w:rPr>
                <w:b/>
                <w:bCs w:val="0"/>
              </w:rPr>
              <w:t>d</w:t>
            </w:r>
            <w:r w:rsidR="009A7EE2" w:rsidRPr="00440605">
              <w:rPr>
                <w:b/>
                <w:bCs w:val="0"/>
              </w:rPr>
              <w:t>ata</w:t>
            </w:r>
            <w:r>
              <w:t>.</w:t>
            </w:r>
          </w:p>
          <w:p w14:paraId="639D12CC" w14:textId="61B837D3" w:rsidR="00440605" w:rsidRPr="0087029E" w:rsidRDefault="00440605" w:rsidP="0087029E">
            <w:pPr>
              <w:pStyle w:val="Normalbulletlist"/>
            </w:pPr>
            <w:r>
              <w:t>Tutor to deliver answers and check understanding.</w:t>
            </w:r>
          </w:p>
          <w:p w14:paraId="54108217" w14:textId="23B9415C" w:rsidR="0087029E" w:rsidRDefault="00440605" w:rsidP="0087029E">
            <w:pPr>
              <w:pStyle w:val="Normalbulletlist"/>
              <w:rPr>
                <w:lang w:eastAsia="en-GB"/>
              </w:rPr>
            </w:pPr>
            <w:r>
              <w:rPr>
                <w:lang w:eastAsia="en-GB"/>
              </w:rPr>
              <w:t xml:space="preserve">Tutor to introduce a fictitious </w:t>
            </w:r>
            <w:r w:rsidR="0087029E" w:rsidRPr="0087029E">
              <w:rPr>
                <w:lang w:eastAsia="en-GB"/>
              </w:rPr>
              <w:t xml:space="preserve">scenario where </w:t>
            </w:r>
            <w:r>
              <w:rPr>
                <w:lang w:eastAsia="en-GB"/>
              </w:rPr>
              <w:t xml:space="preserve">a </w:t>
            </w:r>
            <w:r w:rsidR="0087029E" w:rsidRPr="0087029E">
              <w:rPr>
                <w:lang w:eastAsia="en-GB"/>
              </w:rPr>
              <w:t>student</w:t>
            </w:r>
            <w:r>
              <w:rPr>
                <w:lang w:eastAsia="en-GB"/>
              </w:rPr>
              <w:t>’</w:t>
            </w:r>
            <w:r w:rsidR="0087029E" w:rsidRPr="0087029E">
              <w:rPr>
                <w:lang w:eastAsia="en-GB"/>
              </w:rPr>
              <w:t>s data has been breached</w:t>
            </w:r>
            <w:r>
              <w:rPr>
                <w:lang w:eastAsia="en-GB"/>
              </w:rPr>
              <w:t xml:space="preserve">. Learners </w:t>
            </w:r>
            <w:r w:rsidR="00E57860">
              <w:rPr>
                <w:lang w:eastAsia="en-GB"/>
              </w:rPr>
              <w:t>should</w:t>
            </w:r>
            <w:r w:rsidR="0087029E" w:rsidRPr="0087029E">
              <w:rPr>
                <w:lang w:eastAsia="en-GB"/>
              </w:rPr>
              <w:t xml:space="preserve"> discuss the implications </w:t>
            </w:r>
            <w:r>
              <w:rPr>
                <w:lang w:eastAsia="en-GB"/>
              </w:rPr>
              <w:t>for</w:t>
            </w:r>
            <w:r w:rsidR="0087029E" w:rsidRPr="0087029E">
              <w:rPr>
                <w:lang w:eastAsia="en-GB"/>
              </w:rPr>
              <w:t xml:space="preserve"> their privacy and rights</w:t>
            </w:r>
            <w:r w:rsidR="00AD7BD7">
              <w:rPr>
                <w:lang w:eastAsia="en-GB"/>
              </w:rPr>
              <w:t xml:space="preserve"> and feed</w:t>
            </w:r>
            <w:r w:rsidR="00E57860">
              <w:rPr>
                <w:lang w:eastAsia="en-GB"/>
              </w:rPr>
              <w:t xml:space="preserve"> </w:t>
            </w:r>
            <w:r w:rsidR="00AD7BD7">
              <w:rPr>
                <w:lang w:eastAsia="en-GB"/>
              </w:rPr>
              <w:t>back to the class</w:t>
            </w:r>
            <w:r>
              <w:rPr>
                <w:lang w:eastAsia="en-GB"/>
              </w:rPr>
              <w:t>.</w:t>
            </w:r>
          </w:p>
          <w:p w14:paraId="39D184B9" w14:textId="47826A55" w:rsidR="00440605" w:rsidRDefault="00440605" w:rsidP="0087029E">
            <w:pPr>
              <w:pStyle w:val="Normalbulletlist"/>
              <w:rPr>
                <w:lang w:eastAsia="en-GB"/>
              </w:rPr>
            </w:pPr>
            <w:r>
              <w:rPr>
                <w:lang w:eastAsia="en-GB"/>
              </w:rPr>
              <w:t xml:space="preserve">Tutor to </w:t>
            </w:r>
            <w:r w:rsidR="00F24A0E">
              <w:rPr>
                <w:lang w:eastAsia="en-GB"/>
              </w:rPr>
              <w:t>run Q&amp;A and wrap up.</w:t>
            </w:r>
          </w:p>
          <w:p w14:paraId="4627FC71" w14:textId="77777777" w:rsidR="00F24A0E" w:rsidRPr="0087029E" w:rsidRDefault="00F24A0E" w:rsidP="00F24A0E">
            <w:pPr>
              <w:pStyle w:val="Normalbulletlist"/>
              <w:numPr>
                <w:ilvl w:val="0"/>
                <w:numId w:val="0"/>
              </w:numPr>
              <w:ind w:left="284"/>
              <w:rPr>
                <w:lang w:eastAsia="en-GB"/>
              </w:rPr>
            </w:pPr>
          </w:p>
          <w:p w14:paraId="6F24D2B8" w14:textId="79EF6CBF" w:rsidR="00F24A0E" w:rsidRPr="00E36AF8" w:rsidRDefault="00F24A0E" w:rsidP="00F24A0E">
            <w:pPr>
              <w:pStyle w:val="Normalheadingblue"/>
            </w:pPr>
            <w:r w:rsidRPr="00E36AF8">
              <w:t>Resources</w:t>
            </w:r>
          </w:p>
          <w:p w14:paraId="6419E2C4" w14:textId="420C4D6C" w:rsidR="00E26CCE" w:rsidRPr="00AD7BD7" w:rsidRDefault="00E26CCE" w:rsidP="0087029E">
            <w:pPr>
              <w:pStyle w:val="Normalbulletlist"/>
              <w:rPr>
                <w:b/>
                <w:bCs w:val="0"/>
              </w:rPr>
            </w:pPr>
            <w:r w:rsidRPr="00AD7BD7">
              <w:rPr>
                <w:b/>
                <w:bCs w:val="0"/>
              </w:rPr>
              <w:t>Power</w:t>
            </w:r>
            <w:r w:rsidR="0017259D" w:rsidRPr="00AD7BD7">
              <w:rPr>
                <w:b/>
                <w:bCs w:val="0"/>
              </w:rPr>
              <w:t>P</w:t>
            </w:r>
            <w:r w:rsidRPr="00AD7BD7">
              <w:rPr>
                <w:b/>
                <w:bCs w:val="0"/>
              </w:rPr>
              <w:t>oint 1</w:t>
            </w:r>
          </w:p>
          <w:p w14:paraId="501D6387" w14:textId="7393A481" w:rsidR="00E26CCE" w:rsidRPr="00AD7BD7" w:rsidRDefault="00A36C2B" w:rsidP="0087029E">
            <w:pPr>
              <w:pStyle w:val="Normalbulletlist"/>
              <w:rPr>
                <w:b/>
                <w:bCs w:val="0"/>
              </w:rPr>
            </w:pPr>
            <w:r w:rsidRPr="00AD7BD7">
              <w:rPr>
                <w:b/>
                <w:bCs w:val="0"/>
              </w:rPr>
              <w:t>Worksheet</w:t>
            </w:r>
            <w:r w:rsidR="00E26CCE" w:rsidRPr="00AD7BD7">
              <w:rPr>
                <w:b/>
                <w:bCs w:val="0"/>
              </w:rPr>
              <w:t xml:space="preserve"> 1</w:t>
            </w:r>
          </w:p>
          <w:p w14:paraId="4019C90D" w14:textId="77777777" w:rsidR="00771EC8" w:rsidRPr="00771EC8" w:rsidRDefault="0087029E" w:rsidP="0087029E">
            <w:pPr>
              <w:pStyle w:val="Normalbulletlist"/>
              <w:rPr>
                <w:rFonts w:cs="Arial"/>
                <w:sz w:val="24"/>
                <w:lang w:eastAsia="en-GB"/>
              </w:rPr>
            </w:pPr>
            <w:r w:rsidRPr="00F24A0E">
              <w:rPr>
                <w:rFonts w:cs="Arial"/>
              </w:rPr>
              <w:t>National Cyber Security Centre (NCSC)</w:t>
            </w:r>
            <w:r w:rsidR="00771EC8">
              <w:rPr>
                <w:rFonts w:cs="Arial"/>
              </w:rPr>
              <w:t xml:space="preserve">: </w:t>
            </w:r>
            <w:r w:rsidR="00771EC8">
              <w:rPr>
                <w:rFonts w:cs="Arial"/>
                <w:bdr w:val="single" w:sz="2" w:space="0" w:color="D9D9E3" w:frame="1"/>
              </w:rPr>
              <w:fldChar w:fldCharType="begin"/>
            </w:r>
            <w:ins w:id="1" w:author="Jonathan Ingoldby" w:date="2023-09-13T13:18:00Z">
              <w:r w:rsidR="00771EC8">
                <w:rPr>
                  <w:rFonts w:cs="Arial"/>
                  <w:bdr w:val="single" w:sz="2" w:space="0" w:color="D9D9E3" w:frame="1"/>
                </w:rPr>
                <w:instrText>HYPERLINK "</w:instrText>
              </w:r>
            </w:ins>
            <w:r w:rsidR="00771EC8" w:rsidRPr="00771EC8">
              <w:rPr>
                <w:rFonts w:cs="Arial"/>
                <w:bdr w:val="single" w:sz="2" w:space="0" w:color="D9D9E3" w:frame="1"/>
              </w:rPr>
              <w:instrText>https://www.ncsc.gov.uk/</w:instrText>
            </w:r>
            <w:ins w:id="2" w:author="Jonathan Ingoldby" w:date="2023-09-13T13:18:00Z">
              <w:r w:rsidR="00771EC8">
                <w:rPr>
                  <w:rFonts w:cs="Arial"/>
                  <w:bdr w:val="single" w:sz="2" w:space="0" w:color="D9D9E3" w:frame="1"/>
                </w:rPr>
                <w:instrText>"</w:instrText>
              </w:r>
            </w:ins>
            <w:r w:rsidR="00771EC8">
              <w:rPr>
                <w:rFonts w:cs="Arial"/>
                <w:bdr w:val="single" w:sz="2" w:space="0" w:color="D9D9E3" w:frame="1"/>
              </w:rPr>
            </w:r>
            <w:r w:rsidR="00771EC8">
              <w:rPr>
                <w:rFonts w:cs="Arial"/>
                <w:bdr w:val="single" w:sz="2" w:space="0" w:color="D9D9E3" w:frame="1"/>
              </w:rPr>
              <w:fldChar w:fldCharType="separate"/>
            </w:r>
            <w:r w:rsidR="00771EC8" w:rsidRPr="007E22AF">
              <w:rPr>
                <w:rStyle w:val="Hyperlink"/>
                <w:rFonts w:cs="Arial"/>
                <w:bdr w:val="single" w:sz="2" w:space="0" w:color="D9D9E3" w:frame="1"/>
              </w:rPr>
              <w:t>https://www.ncsc.gov.uk/</w:t>
            </w:r>
            <w:r w:rsidR="00771EC8">
              <w:rPr>
                <w:rFonts w:cs="Arial"/>
                <w:bdr w:val="single" w:sz="2" w:space="0" w:color="D9D9E3" w:frame="1"/>
              </w:rPr>
              <w:fldChar w:fldCharType="end"/>
            </w:r>
            <w:r w:rsidRPr="00F24A0E">
              <w:rPr>
                <w:rFonts w:cs="Arial"/>
              </w:rPr>
              <w:t xml:space="preserve"> </w:t>
            </w:r>
          </w:p>
          <w:p w14:paraId="2C95689E" w14:textId="36D4AE1E" w:rsidR="0087029E" w:rsidRPr="00F24A0E" w:rsidRDefault="0087029E" w:rsidP="00771EC8">
            <w:pPr>
              <w:pStyle w:val="Normalbulletlist"/>
              <w:numPr>
                <w:ilvl w:val="0"/>
                <w:numId w:val="0"/>
              </w:numPr>
              <w:ind w:left="284"/>
              <w:rPr>
                <w:rFonts w:cs="Arial"/>
                <w:sz w:val="24"/>
                <w:lang w:eastAsia="en-GB"/>
              </w:rPr>
            </w:pPr>
            <w:r w:rsidRPr="00F24A0E">
              <w:rPr>
                <w:rFonts w:cs="Arial"/>
              </w:rPr>
              <w:t>Th</w:t>
            </w:r>
            <w:r w:rsidR="00771EC8">
              <w:rPr>
                <w:rFonts w:cs="Arial"/>
              </w:rPr>
              <w:t>e</w:t>
            </w:r>
            <w:r w:rsidRPr="00F24A0E">
              <w:rPr>
                <w:rFonts w:cs="Arial"/>
              </w:rPr>
              <w:t xml:space="preserve"> website contains resources for businesses and individuals, including guidance on cybersecurity best practice and advice on responding to cyberthreats.</w:t>
            </w:r>
          </w:p>
          <w:p w14:paraId="00B53674" w14:textId="6869F4AE" w:rsidR="00E26CCE" w:rsidRPr="00E36AF8" w:rsidRDefault="0017259D" w:rsidP="00B27B25">
            <w:pPr>
              <w:rPr>
                <w:color w:val="0000FF"/>
                <w:u w:val="single"/>
              </w:rPr>
            </w:pPr>
            <w:r w:rsidRPr="00E36AF8">
              <w:t xml:space="preserve"> </w:t>
            </w:r>
          </w:p>
        </w:tc>
        <w:tc>
          <w:tcPr>
            <w:tcW w:w="2223" w:type="dxa"/>
            <w:tcBorders>
              <w:top w:val="nil"/>
            </w:tcBorders>
          </w:tcPr>
          <w:p w14:paraId="0EC295A6" w14:textId="39151555" w:rsidR="00E26CCE" w:rsidRPr="00E36AF8" w:rsidRDefault="00E26CCE" w:rsidP="0017259D">
            <w:pPr>
              <w:rPr>
                <w:b/>
              </w:rPr>
            </w:pPr>
            <w:r w:rsidRPr="00E36AF8">
              <w:rPr>
                <w:b/>
              </w:rPr>
              <w:lastRenderedPageBreak/>
              <w:t xml:space="preserve">Worksheet 1 </w:t>
            </w:r>
          </w:p>
          <w:p w14:paraId="59F3CD81" w14:textId="065C166C" w:rsidR="00E26CCE" w:rsidRPr="009256A1" w:rsidRDefault="00A36C2B" w:rsidP="00B27B25">
            <w:pPr>
              <w:rPr>
                <w:bCs/>
              </w:rPr>
            </w:pPr>
            <w:r w:rsidRPr="009256A1">
              <w:rPr>
                <w:bCs/>
              </w:rPr>
              <w:t>Classroom discussion</w:t>
            </w:r>
          </w:p>
          <w:p w14:paraId="52A1A5D3" w14:textId="5D900A7E" w:rsidR="00E26CCE" w:rsidRPr="009256A1" w:rsidRDefault="009256A1" w:rsidP="009256A1">
            <w:pPr>
              <w:rPr>
                <w:bCs/>
              </w:rPr>
            </w:pPr>
            <w:r w:rsidRPr="009256A1">
              <w:rPr>
                <w:bCs/>
              </w:rPr>
              <w:t xml:space="preserve">Q&amp;A </w:t>
            </w:r>
          </w:p>
        </w:tc>
      </w:tr>
      <w:tr w:rsidR="0017259D" w:rsidRPr="00E36AF8" w14:paraId="2DF4DFA8" w14:textId="77777777" w:rsidTr="004519D0">
        <w:trPr>
          <w:jc w:val="center"/>
        </w:trPr>
        <w:tc>
          <w:tcPr>
            <w:tcW w:w="1116" w:type="dxa"/>
          </w:tcPr>
          <w:p w14:paraId="06C5DB2E" w14:textId="22420347" w:rsidR="0017259D" w:rsidRDefault="004011AB" w:rsidP="001962CE">
            <w:pPr>
              <w:jc w:val="center"/>
            </w:pPr>
            <w:r>
              <w:t>2</w:t>
            </w:r>
          </w:p>
          <w:p w14:paraId="3444CFD0" w14:textId="77777777" w:rsidR="007311FB" w:rsidRPr="00E36AF8" w:rsidRDefault="007311FB" w:rsidP="001962CE">
            <w:pPr>
              <w:jc w:val="center"/>
            </w:pPr>
          </w:p>
          <w:p w14:paraId="6F7632F3" w14:textId="6BF72B9F" w:rsidR="0017259D" w:rsidRPr="00E36AF8" w:rsidRDefault="00BA1A0B" w:rsidP="00E26CCE">
            <w:pPr>
              <w:jc w:val="center"/>
              <w:rPr>
                <w:b/>
              </w:rPr>
            </w:pPr>
            <w:r>
              <w:t>3</w:t>
            </w:r>
            <w:r w:rsidR="0017259D" w:rsidRPr="00E36AF8">
              <w:t xml:space="preserve"> hours</w:t>
            </w:r>
          </w:p>
        </w:tc>
        <w:tc>
          <w:tcPr>
            <w:tcW w:w="4283" w:type="dxa"/>
          </w:tcPr>
          <w:p w14:paraId="75EDE7B6" w14:textId="683D20F2" w:rsidR="00AD7BD7" w:rsidRDefault="001962CE" w:rsidP="00473A6D">
            <w:pPr>
              <w:spacing w:after="200" w:line="240" w:lineRule="auto"/>
            </w:pPr>
            <w:r>
              <w:rPr>
                <w:rFonts w:cs="Arial"/>
                <w:bCs/>
                <w:color w:val="0077E3"/>
                <w:szCs w:val="22"/>
                <w:lang w:eastAsia="en-GB"/>
              </w:rPr>
              <w:t>1</w:t>
            </w:r>
            <w:r>
              <w:rPr>
                <w:rFonts w:cs="Arial"/>
                <w:color w:val="0077E3"/>
                <w:szCs w:val="22"/>
                <w:lang w:eastAsia="en-GB"/>
              </w:rPr>
              <w:t>0</w:t>
            </w:r>
            <w:r>
              <w:rPr>
                <w:rFonts w:cs="Arial"/>
                <w:bCs/>
                <w:color w:val="0077E3"/>
                <w:szCs w:val="22"/>
                <w:lang w:eastAsia="en-GB"/>
              </w:rPr>
              <w:t>.</w:t>
            </w:r>
            <w:r>
              <w:rPr>
                <w:rFonts w:cs="Arial"/>
                <w:color w:val="0077E3"/>
                <w:szCs w:val="22"/>
                <w:lang w:eastAsia="en-GB"/>
              </w:rPr>
              <w:t>1</w:t>
            </w:r>
            <w:r w:rsidR="00AD7BD7">
              <w:t xml:space="preserve"> Key requirements of legislation relating to the security of information and data</w:t>
            </w:r>
          </w:p>
          <w:p w14:paraId="0706AD74" w14:textId="77777777" w:rsidR="00AD7BD7" w:rsidRDefault="00AD7BD7" w:rsidP="00AD7BD7">
            <w:r>
              <w:t>(Skills: CSA, CSC, CSD, CSE, MC2, MC5, MC6, EC1, EC3, EC4, EC5, DC1, DC3, DC4, DC5, DC6)</w:t>
            </w:r>
          </w:p>
          <w:p w14:paraId="38AF087A" w14:textId="2AAD27FD" w:rsidR="0017259D" w:rsidRPr="00E36AF8" w:rsidRDefault="0017259D" w:rsidP="00AD7BD7">
            <w:pPr>
              <w:pStyle w:val="Normalheadingblack"/>
            </w:pPr>
          </w:p>
        </w:tc>
        <w:tc>
          <w:tcPr>
            <w:tcW w:w="6893" w:type="dxa"/>
          </w:tcPr>
          <w:p w14:paraId="2DE504FE" w14:textId="3842D4DC" w:rsidR="0017259D" w:rsidRPr="00E36AF8" w:rsidRDefault="0017259D" w:rsidP="00905996">
            <w:pPr>
              <w:pStyle w:val="Normalheadingblue"/>
            </w:pPr>
            <w:r w:rsidRPr="00E36AF8">
              <w:t>Activities</w:t>
            </w:r>
          </w:p>
          <w:p w14:paraId="0F6EC289" w14:textId="6B67DDD3" w:rsidR="005C381B" w:rsidRDefault="00E0301D" w:rsidP="001800D8">
            <w:pPr>
              <w:pStyle w:val="Normalbulletlist"/>
            </w:pPr>
            <w:r>
              <w:t xml:space="preserve">Tutor to begin the session with </w:t>
            </w:r>
            <w:r w:rsidR="006E3AF0">
              <w:t>the</w:t>
            </w:r>
            <w:r>
              <w:t xml:space="preserve"> discussion question</w:t>
            </w:r>
            <w:r w:rsidR="005C381B">
              <w:t>s</w:t>
            </w:r>
            <w:r w:rsidR="00771EC8">
              <w:t>:</w:t>
            </w:r>
            <w:r>
              <w:t xml:space="preserve"> </w:t>
            </w:r>
            <w:r w:rsidR="00771EC8">
              <w:t>‘</w:t>
            </w:r>
            <w:r>
              <w:t>What data protection laws are you familiar with?</w:t>
            </w:r>
            <w:r w:rsidR="006E3AF0">
              <w:t>’ and</w:t>
            </w:r>
            <w:r>
              <w:t xml:space="preserve"> </w:t>
            </w:r>
            <w:r w:rsidR="006E3AF0">
              <w:t>‘</w:t>
            </w:r>
            <w:r w:rsidR="005C381B">
              <w:t>Why do you think data must be protected by law?</w:t>
            </w:r>
            <w:r w:rsidR="00771EC8">
              <w:t>’</w:t>
            </w:r>
          </w:p>
          <w:p w14:paraId="419EE26A" w14:textId="260D5096" w:rsidR="001800D8" w:rsidRPr="00CF79A0" w:rsidRDefault="005C381B" w:rsidP="001800D8">
            <w:pPr>
              <w:pStyle w:val="Normalbulletlist"/>
              <w:rPr>
                <w:b/>
                <w:bCs w:val="0"/>
              </w:rPr>
            </w:pPr>
            <w:r>
              <w:t xml:space="preserve">Tutor to </w:t>
            </w:r>
            <w:r w:rsidR="009971BB">
              <w:t>present</w:t>
            </w:r>
            <w:r>
              <w:t xml:space="preserve"> </w:t>
            </w:r>
            <w:r w:rsidRPr="00CF79A0">
              <w:rPr>
                <w:b/>
                <w:bCs w:val="0"/>
              </w:rPr>
              <w:t>PowerPoint 2: Data protection law</w:t>
            </w:r>
            <w:r w:rsidRPr="006E3AF0">
              <w:t>.</w:t>
            </w:r>
          </w:p>
          <w:p w14:paraId="2044FDD3" w14:textId="1A4503C4" w:rsidR="005C381B" w:rsidRDefault="007E7979" w:rsidP="001800D8">
            <w:pPr>
              <w:pStyle w:val="Normalbulletlist"/>
            </w:pPr>
            <w:r>
              <w:t xml:space="preserve">Learners to </w:t>
            </w:r>
            <w:r w:rsidR="006E3AF0">
              <w:t>split</w:t>
            </w:r>
            <w:r>
              <w:t xml:space="preserve"> into pairs or small groups </w:t>
            </w:r>
            <w:r w:rsidR="00CF79A0">
              <w:t xml:space="preserve">for a </w:t>
            </w:r>
            <w:r w:rsidR="007B3F01">
              <w:t>short</w:t>
            </w:r>
            <w:r w:rsidR="00CF79A0">
              <w:t xml:space="preserve"> </w:t>
            </w:r>
            <w:r>
              <w:t>discuss</w:t>
            </w:r>
            <w:r w:rsidR="00CF79A0">
              <w:t>ion on</w:t>
            </w:r>
            <w:r>
              <w:t xml:space="preserve"> the potential harms that may result from </w:t>
            </w:r>
            <w:r w:rsidR="000E027B">
              <w:t xml:space="preserve">an individual’s data </w:t>
            </w:r>
            <w:r w:rsidR="000E027B">
              <w:lastRenderedPageBreak/>
              <w:t xml:space="preserve">falling into the wrong hands. Tutor to </w:t>
            </w:r>
            <w:r w:rsidR="00CF79A0">
              <w:t>ask for contributions and feedback.</w:t>
            </w:r>
            <w:r>
              <w:t xml:space="preserve"> </w:t>
            </w:r>
          </w:p>
          <w:p w14:paraId="51C95376" w14:textId="4558E5C9" w:rsidR="0026291A" w:rsidRDefault="006E3AF0" w:rsidP="006E3AF0">
            <w:pPr>
              <w:pStyle w:val="Normalbulletlist"/>
            </w:pPr>
            <w:r>
              <w:t>Learners to complete</w:t>
            </w:r>
            <w:r w:rsidR="008529D1">
              <w:t xml:space="preserve"> </w:t>
            </w:r>
            <w:r w:rsidR="008529D1" w:rsidRPr="00AB03FD">
              <w:rPr>
                <w:b/>
                <w:bCs w:val="0"/>
              </w:rPr>
              <w:t>Worksheet 2</w:t>
            </w:r>
            <w:r w:rsidR="00DE7255" w:rsidRPr="00AB03FD">
              <w:rPr>
                <w:b/>
                <w:bCs w:val="0"/>
              </w:rPr>
              <w:t xml:space="preserve">: </w:t>
            </w:r>
            <w:r w:rsidR="005D3DEE" w:rsidRPr="00AB03FD">
              <w:rPr>
                <w:b/>
                <w:bCs w:val="0"/>
              </w:rPr>
              <w:t>Data protection legislation</w:t>
            </w:r>
            <w:r w:rsidR="005D3DEE" w:rsidRPr="006E3AF0">
              <w:t>.</w:t>
            </w:r>
            <w:r w:rsidR="005D3DEE">
              <w:t xml:space="preserve"> </w:t>
            </w:r>
            <w:r w:rsidR="00AB03FD">
              <w:t xml:space="preserve">The tutor may wish to </w:t>
            </w:r>
            <w:r>
              <w:t>split</w:t>
            </w:r>
            <w:r w:rsidR="00AB03FD">
              <w:t xml:space="preserve"> the class into groups to complete </w:t>
            </w:r>
            <w:r w:rsidR="004F1C3F">
              <w:t xml:space="preserve">the </w:t>
            </w:r>
            <w:r w:rsidR="00AB03FD">
              <w:t xml:space="preserve">sections of the </w:t>
            </w:r>
            <w:r>
              <w:t xml:space="preserve">worksheet </w:t>
            </w:r>
            <w:r w:rsidR="00AB03FD">
              <w:t>activity</w:t>
            </w:r>
            <w:r>
              <w:t xml:space="preserve"> and should support learners as required (</w:t>
            </w:r>
            <w:proofErr w:type="spellStart"/>
            <w:r>
              <w:t>eg</w:t>
            </w:r>
            <w:proofErr w:type="spellEnd"/>
            <w:r>
              <w:t xml:space="preserve"> by directing them to the gov.uk</w:t>
            </w:r>
            <w:r w:rsidR="004F1C3F">
              <w:t xml:space="preserve"> and ICO</w:t>
            </w:r>
            <w:r>
              <w:t xml:space="preserve"> website</w:t>
            </w:r>
            <w:r w:rsidR="004F1C3F">
              <w:t>s</w:t>
            </w:r>
            <w:r>
              <w:t xml:space="preserve"> listed in the resources section)</w:t>
            </w:r>
            <w:r w:rsidR="0026291A">
              <w:t>.</w:t>
            </w:r>
            <w:r>
              <w:t xml:space="preserve"> Class discussion to follow.</w:t>
            </w:r>
          </w:p>
          <w:p w14:paraId="785880D0" w14:textId="50213310" w:rsidR="004A4AFF" w:rsidRPr="006E3AF0" w:rsidRDefault="006E3AF0" w:rsidP="006E3AF0">
            <w:pPr>
              <w:pStyle w:val="Normalbulletlist"/>
              <w:rPr>
                <w:b/>
                <w:bCs w:val="0"/>
              </w:rPr>
            </w:pPr>
            <w:r w:rsidRPr="006E3AF0">
              <w:t>L</w:t>
            </w:r>
            <w:r>
              <w:t>earners to complete</w:t>
            </w:r>
            <w:r w:rsidR="004A4AFF" w:rsidRPr="00BA1A0B">
              <w:rPr>
                <w:b/>
                <w:bCs w:val="0"/>
              </w:rPr>
              <w:t xml:space="preserve"> Worksheet 3: Rights of individuals</w:t>
            </w:r>
            <w:r w:rsidR="004A4AFF" w:rsidRPr="006E3AF0">
              <w:t>.</w:t>
            </w:r>
          </w:p>
          <w:p w14:paraId="31682C37" w14:textId="09BD6B1D" w:rsidR="00BA1A0B" w:rsidRDefault="00BA1A0B" w:rsidP="0026291A">
            <w:pPr>
              <w:pStyle w:val="Normalbulletlist"/>
            </w:pPr>
            <w:r>
              <w:t>Tutor to deliver answers and check understanding</w:t>
            </w:r>
            <w:r w:rsidR="00C074F1">
              <w:t>.</w:t>
            </w:r>
          </w:p>
          <w:p w14:paraId="6843FFCA" w14:textId="544D3826" w:rsidR="00AB03FD" w:rsidRDefault="00C53929" w:rsidP="001800D8">
            <w:pPr>
              <w:pStyle w:val="Normalbulletlist"/>
            </w:pPr>
            <w:r>
              <w:t>Tutor to run Q&amp;A and wrap up.</w:t>
            </w:r>
          </w:p>
          <w:p w14:paraId="2BAF0008" w14:textId="77777777" w:rsidR="00CF79A0" w:rsidRDefault="00CF79A0" w:rsidP="00CF79A0">
            <w:pPr>
              <w:pStyle w:val="Normalbulletlist"/>
              <w:numPr>
                <w:ilvl w:val="0"/>
                <w:numId w:val="0"/>
              </w:numPr>
            </w:pPr>
          </w:p>
          <w:p w14:paraId="27AE0CB6" w14:textId="3D6EA83F" w:rsidR="0017259D" w:rsidRPr="00E36AF8" w:rsidRDefault="0017259D" w:rsidP="00AB03FD">
            <w:pPr>
              <w:pStyle w:val="Normalheadingblue"/>
            </w:pPr>
            <w:r w:rsidRPr="00E36AF8">
              <w:t>Resources</w:t>
            </w:r>
          </w:p>
          <w:p w14:paraId="36230E13" w14:textId="6D030D16" w:rsidR="0017259D" w:rsidRPr="00DA285E" w:rsidRDefault="0017259D" w:rsidP="001800D8">
            <w:pPr>
              <w:pStyle w:val="Normalbulletlist"/>
              <w:rPr>
                <w:rFonts w:cs="Arial"/>
                <w:b/>
                <w:bCs w:val="0"/>
                <w:szCs w:val="22"/>
              </w:rPr>
            </w:pPr>
            <w:r w:rsidRPr="00DA285E">
              <w:rPr>
                <w:rFonts w:cs="Arial"/>
                <w:b/>
                <w:bCs w:val="0"/>
                <w:szCs w:val="22"/>
              </w:rPr>
              <w:t>PowerPoint 2</w:t>
            </w:r>
          </w:p>
          <w:p w14:paraId="2F807B42" w14:textId="319DAA65" w:rsidR="0017259D" w:rsidRDefault="0017259D" w:rsidP="001800D8">
            <w:pPr>
              <w:pStyle w:val="Normalbulletlist"/>
              <w:rPr>
                <w:rFonts w:cs="Arial"/>
                <w:b/>
                <w:bCs w:val="0"/>
                <w:szCs w:val="22"/>
              </w:rPr>
            </w:pPr>
            <w:r w:rsidRPr="00DA285E">
              <w:rPr>
                <w:rFonts w:cs="Arial"/>
                <w:b/>
                <w:bCs w:val="0"/>
                <w:szCs w:val="22"/>
              </w:rPr>
              <w:t xml:space="preserve">Worksheet </w:t>
            </w:r>
            <w:r w:rsidR="001800D8" w:rsidRPr="00DA285E">
              <w:rPr>
                <w:rFonts w:cs="Arial"/>
                <w:b/>
                <w:bCs w:val="0"/>
                <w:szCs w:val="22"/>
              </w:rPr>
              <w:t>2</w:t>
            </w:r>
          </w:p>
          <w:p w14:paraId="5F3129BF" w14:textId="1BCAE34B" w:rsidR="00723215" w:rsidRPr="00DA285E" w:rsidRDefault="00723215" w:rsidP="001800D8">
            <w:pPr>
              <w:pStyle w:val="Normalbulletlist"/>
              <w:rPr>
                <w:rFonts w:cs="Arial"/>
                <w:b/>
                <w:bCs w:val="0"/>
                <w:szCs w:val="22"/>
              </w:rPr>
            </w:pPr>
            <w:r>
              <w:rPr>
                <w:rFonts w:cs="Arial"/>
                <w:b/>
                <w:bCs w:val="0"/>
                <w:szCs w:val="22"/>
              </w:rPr>
              <w:t>Worksheet 3</w:t>
            </w:r>
          </w:p>
          <w:p w14:paraId="6B17886A" w14:textId="77777777" w:rsidR="00771EC8" w:rsidRDefault="00000000" w:rsidP="001800D8">
            <w:pPr>
              <w:pStyle w:val="Normalbulletlist"/>
              <w:rPr>
                <w:rFonts w:cs="Arial"/>
                <w:szCs w:val="22"/>
                <w:lang w:eastAsia="en-GB"/>
              </w:rPr>
            </w:pPr>
            <w:hyperlink r:id="rId17" w:tgtFrame="_new" w:history="1">
              <w:r w:rsidR="001800D8" w:rsidRPr="009015C3">
                <w:rPr>
                  <w:rStyle w:val="Hyperlink"/>
                  <w:rFonts w:cs="Arial"/>
                  <w:szCs w:val="22"/>
                  <w:bdr w:val="single" w:sz="2" w:space="0" w:color="D9D9E3" w:frame="1"/>
                </w:rPr>
                <w:t>https://www.gov.uk/data-protection</w:t>
              </w:r>
            </w:hyperlink>
            <w:r w:rsidR="001800D8" w:rsidRPr="009015C3">
              <w:rPr>
                <w:rFonts w:cs="Arial"/>
                <w:szCs w:val="22"/>
              </w:rPr>
              <w:t xml:space="preserve"> </w:t>
            </w:r>
          </w:p>
          <w:p w14:paraId="137AF4C3" w14:textId="56FFED3E" w:rsidR="001800D8" w:rsidRPr="009015C3" w:rsidRDefault="001800D8" w:rsidP="00771EC8">
            <w:pPr>
              <w:pStyle w:val="Normalbulletlist"/>
              <w:numPr>
                <w:ilvl w:val="0"/>
                <w:numId w:val="0"/>
              </w:numPr>
              <w:ind w:left="284"/>
              <w:rPr>
                <w:rFonts w:cs="Arial"/>
                <w:szCs w:val="22"/>
                <w:lang w:eastAsia="en-GB"/>
              </w:rPr>
            </w:pPr>
            <w:r w:rsidRPr="009015C3">
              <w:rPr>
                <w:rFonts w:cs="Arial"/>
                <w:szCs w:val="22"/>
              </w:rPr>
              <w:t>The UK government</w:t>
            </w:r>
            <w:r w:rsidR="007311FB">
              <w:rPr>
                <w:rFonts w:cs="Arial"/>
                <w:szCs w:val="22"/>
              </w:rPr>
              <w:t>’</w:t>
            </w:r>
            <w:r w:rsidRPr="009015C3">
              <w:rPr>
                <w:rFonts w:cs="Arial"/>
                <w:szCs w:val="22"/>
              </w:rPr>
              <w:t>s website has a dedicated section on data protection, with information on the Data Protection Act 2018 and GDPR, as well as guidance for businesses and individuals.</w:t>
            </w:r>
          </w:p>
          <w:p w14:paraId="152E2A57" w14:textId="77777777" w:rsidR="00771EC8" w:rsidRPr="00771EC8" w:rsidRDefault="00000000" w:rsidP="00D672F0">
            <w:pPr>
              <w:pStyle w:val="Normalbulletlist"/>
              <w:rPr>
                <w:sz w:val="24"/>
                <w:lang w:eastAsia="en-GB"/>
              </w:rPr>
            </w:pPr>
            <w:hyperlink r:id="rId18" w:tgtFrame="_new" w:history="1">
              <w:r w:rsidR="00771EC8" w:rsidRPr="00771EC8">
                <w:rPr>
                  <w:rStyle w:val="Hyperlink"/>
                  <w:rFonts w:cs="Arial"/>
                  <w:bdr w:val="single" w:sz="2" w:space="0" w:color="D9D9E3" w:frame="1"/>
                </w:rPr>
                <w:t>https://ico.org.uk/</w:t>
              </w:r>
            </w:hyperlink>
            <w:r w:rsidR="00771EC8" w:rsidRPr="00771EC8">
              <w:rPr>
                <w:rFonts w:cs="Arial"/>
              </w:rPr>
              <w:t xml:space="preserve"> </w:t>
            </w:r>
          </w:p>
          <w:p w14:paraId="7EDB3FCD" w14:textId="08C18CB9" w:rsidR="00D672F0" w:rsidRDefault="00771EC8" w:rsidP="00771EC8">
            <w:pPr>
              <w:pStyle w:val="Normalbulletlist"/>
              <w:numPr>
                <w:ilvl w:val="0"/>
                <w:numId w:val="0"/>
              </w:numPr>
              <w:ind w:left="284"/>
              <w:rPr>
                <w:sz w:val="24"/>
                <w:lang w:eastAsia="en-GB"/>
              </w:rPr>
            </w:pPr>
            <w:r>
              <w:t xml:space="preserve">The </w:t>
            </w:r>
            <w:r w:rsidR="00D672F0">
              <w:t>Information Commissioner's Office (ICO) is the UK</w:t>
            </w:r>
            <w:r w:rsidR="007311FB">
              <w:t>’</w:t>
            </w:r>
            <w:r w:rsidR="00D672F0">
              <w:t xml:space="preserve">s independent regulatory body for data protection and privacy. </w:t>
            </w:r>
            <w:r>
              <w:t>The</w:t>
            </w:r>
            <w:r w:rsidR="00D672F0">
              <w:t xml:space="preserve"> website contains a wealth of information on data protection legislation, guidance for businesses and individuals, and news and events related to data protection.</w:t>
            </w:r>
          </w:p>
          <w:p w14:paraId="3825299C" w14:textId="3C2BA08C" w:rsidR="0017259D" w:rsidRPr="00E36AF8" w:rsidRDefault="00D672F0" w:rsidP="00D672F0">
            <w:pPr>
              <w:rPr>
                <w:color w:val="0000FF"/>
                <w:u w:val="single"/>
              </w:rPr>
            </w:pPr>
            <w:r w:rsidRPr="00E36AF8">
              <w:t xml:space="preserve"> </w:t>
            </w:r>
            <w:r w:rsidR="0017259D" w:rsidRPr="00E36AF8">
              <w:t xml:space="preserve"> </w:t>
            </w:r>
          </w:p>
        </w:tc>
        <w:tc>
          <w:tcPr>
            <w:tcW w:w="2223" w:type="dxa"/>
          </w:tcPr>
          <w:p w14:paraId="7F80FAE6" w14:textId="365A1B07" w:rsidR="001800D8" w:rsidRDefault="0017259D" w:rsidP="001800D8">
            <w:pPr>
              <w:rPr>
                <w:b/>
              </w:rPr>
            </w:pPr>
            <w:r w:rsidRPr="00E36AF8">
              <w:rPr>
                <w:b/>
              </w:rPr>
              <w:lastRenderedPageBreak/>
              <w:t xml:space="preserve">Worksheet </w:t>
            </w:r>
            <w:r w:rsidR="001800D8">
              <w:rPr>
                <w:b/>
              </w:rPr>
              <w:t>2</w:t>
            </w:r>
          </w:p>
          <w:p w14:paraId="6D162FA3" w14:textId="432229F2" w:rsidR="00F165A9" w:rsidRDefault="00F165A9" w:rsidP="001800D8">
            <w:pPr>
              <w:rPr>
                <w:b/>
              </w:rPr>
            </w:pPr>
            <w:r>
              <w:rPr>
                <w:b/>
              </w:rPr>
              <w:t>Worksheet 3</w:t>
            </w:r>
          </w:p>
          <w:p w14:paraId="1226414B" w14:textId="77777777" w:rsidR="001800D8" w:rsidRPr="009256A1" w:rsidRDefault="001800D8" w:rsidP="001800D8">
            <w:pPr>
              <w:rPr>
                <w:bCs/>
              </w:rPr>
            </w:pPr>
            <w:r w:rsidRPr="009256A1">
              <w:rPr>
                <w:bCs/>
              </w:rPr>
              <w:t>Classroom discussion</w:t>
            </w:r>
          </w:p>
          <w:p w14:paraId="05948667" w14:textId="0AA295B6" w:rsidR="0017259D" w:rsidRPr="00E36AF8" w:rsidRDefault="001800D8" w:rsidP="001800D8">
            <w:r w:rsidRPr="009256A1">
              <w:rPr>
                <w:bCs/>
              </w:rPr>
              <w:t xml:space="preserve">Q&amp;A </w:t>
            </w:r>
          </w:p>
        </w:tc>
      </w:tr>
      <w:tr w:rsidR="0017259D" w:rsidRPr="00E36AF8" w14:paraId="24BC335D" w14:textId="77777777" w:rsidTr="004519D0">
        <w:trPr>
          <w:jc w:val="center"/>
        </w:trPr>
        <w:tc>
          <w:tcPr>
            <w:tcW w:w="1116" w:type="dxa"/>
          </w:tcPr>
          <w:p w14:paraId="59501E22" w14:textId="598482F3" w:rsidR="0017259D" w:rsidRDefault="0017259D" w:rsidP="001962CE">
            <w:pPr>
              <w:jc w:val="center"/>
            </w:pPr>
            <w:r w:rsidRPr="00E36AF8">
              <w:lastRenderedPageBreak/>
              <w:t>3</w:t>
            </w:r>
          </w:p>
          <w:p w14:paraId="48223693" w14:textId="77777777" w:rsidR="007311FB" w:rsidRPr="00E36AF8" w:rsidRDefault="007311FB" w:rsidP="001962CE">
            <w:pPr>
              <w:jc w:val="center"/>
            </w:pPr>
          </w:p>
          <w:p w14:paraId="71A0F004" w14:textId="54A712F2" w:rsidR="0017259D" w:rsidRPr="00246290" w:rsidRDefault="00E57860" w:rsidP="00E26CCE">
            <w:pPr>
              <w:jc w:val="center"/>
              <w:rPr>
                <w:bCs/>
              </w:rPr>
            </w:pPr>
            <w:r>
              <w:rPr>
                <w:bCs/>
              </w:rPr>
              <w:t>3</w:t>
            </w:r>
            <w:r w:rsidR="008F3FC3" w:rsidRPr="00246290">
              <w:rPr>
                <w:bCs/>
              </w:rPr>
              <w:t xml:space="preserve"> hours</w:t>
            </w:r>
          </w:p>
        </w:tc>
        <w:tc>
          <w:tcPr>
            <w:tcW w:w="4283" w:type="dxa"/>
          </w:tcPr>
          <w:p w14:paraId="47D13310" w14:textId="6CB366FC" w:rsidR="00B74BF3" w:rsidRDefault="001962CE" w:rsidP="00473A6D">
            <w:pPr>
              <w:spacing w:after="200"/>
            </w:pPr>
            <w:r>
              <w:rPr>
                <w:rFonts w:cs="Arial"/>
                <w:bCs/>
                <w:color w:val="0077E3"/>
                <w:szCs w:val="22"/>
                <w:lang w:eastAsia="en-GB"/>
              </w:rPr>
              <w:t>1</w:t>
            </w:r>
            <w:r>
              <w:rPr>
                <w:rFonts w:cs="Arial"/>
                <w:color w:val="0077E3"/>
                <w:szCs w:val="22"/>
                <w:lang w:eastAsia="en-GB"/>
              </w:rPr>
              <w:t>0</w:t>
            </w:r>
            <w:r>
              <w:rPr>
                <w:rFonts w:cs="Arial"/>
                <w:bCs/>
                <w:color w:val="0077E3"/>
                <w:szCs w:val="22"/>
                <w:lang w:eastAsia="en-GB"/>
              </w:rPr>
              <w:t>.</w:t>
            </w:r>
            <w:r>
              <w:rPr>
                <w:rFonts w:cs="Arial"/>
                <w:color w:val="0077E3"/>
                <w:szCs w:val="22"/>
                <w:lang w:eastAsia="en-GB"/>
              </w:rPr>
              <w:t>1</w:t>
            </w:r>
            <w:r w:rsidR="00B74BF3">
              <w:t xml:space="preserve"> Key requirements of legislation relating to the security of information and data</w:t>
            </w:r>
          </w:p>
          <w:p w14:paraId="172B183F" w14:textId="77777777" w:rsidR="00B74BF3" w:rsidRDefault="00B74BF3" w:rsidP="00B74BF3">
            <w:r>
              <w:t>(Skills: CSA, CSC, CSD, CSE, MC2, MC5, MC6, EC1, EC3, EC4, EC5, DC1, DC3, DC4, DC5, DC6)</w:t>
            </w:r>
          </w:p>
          <w:p w14:paraId="64BFB36B" w14:textId="76134567" w:rsidR="001800D8" w:rsidRPr="00E36AF8" w:rsidRDefault="001800D8" w:rsidP="00B74BF3"/>
        </w:tc>
        <w:tc>
          <w:tcPr>
            <w:tcW w:w="6893" w:type="dxa"/>
          </w:tcPr>
          <w:p w14:paraId="2952FD6B" w14:textId="69FE013D" w:rsidR="0017259D" w:rsidRPr="00E36AF8" w:rsidRDefault="0017259D" w:rsidP="00905996">
            <w:pPr>
              <w:pStyle w:val="Normalheadingblue"/>
            </w:pPr>
            <w:r w:rsidRPr="00E36AF8">
              <w:t>Activities</w:t>
            </w:r>
          </w:p>
          <w:p w14:paraId="28BF327F" w14:textId="281C2786" w:rsidR="00471527" w:rsidRDefault="00BA15BA" w:rsidP="006E3AF0">
            <w:pPr>
              <w:pStyle w:val="Normalbulletlist"/>
            </w:pPr>
            <w:r>
              <w:t xml:space="preserve">Tutor to present </w:t>
            </w:r>
            <w:r w:rsidRPr="00C074F1">
              <w:rPr>
                <w:b/>
                <w:bCs w:val="0"/>
              </w:rPr>
              <w:t>PowerPoint 3: How businesses manage information a</w:t>
            </w:r>
            <w:r w:rsidR="006E3AF0">
              <w:rPr>
                <w:b/>
                <w:bCs w:val="0"/>
              </w:rPr>
              <w:t>nd</w:t>
            </w:r>
            <w:r w:rsidRPr="00C074F1">
              <w:rPr>
                <w:b/>
                <w:bCs w:val="0"/>
              </w:rPr>
              <w:t xml:space="preserve"> data.</w:t>
            </w:r>
          </w:p>
          <w:p w14:paraId="0CCF3B94" w14:textId="7CB4E94B" w:rsidR="00B74199" w:rsidRDefault="006E3AF0" w:rsidP="006E3AF0">
            <w:pPr>
              <w:pStyle w:val="Normalbulletlist"/>
            </w:pPr>
            <w:r>
              <w:t>Learners to complete</w:t>
            </w:r>
            <w:r w:rsidR="00065D54">
              <w:t xml:space="preserve"> </w:t>
            </w:r>
            <w:r w:rsidR="00065D54" w:rsidRPr="00F165A9">
              <w:rPr>
                <w:b/>
                <w:bCs w:val="0"/>
              </w:rPr>
              <w:t>Worksheet 4: Managing information and data</w:t>
            </w:r>
            <w:r w:rsidR="009971BB" w:rsidRPr="009971BB">
              <w:rPr>
                <w:bCs w:val="0"/>
              </w:rPr>
              <w:t xml:space="preserve">, where </w:t>
            </w:r>
            <w:r w:rsidR="009971BB">
              <w:rPr>
                <w:bCs w:val="0"/>
              </w:rPr>
              <w:t>they</w:t>
            </w:r>
            <w:r w:rsidR="009971BB" w:rsidRPr="009971BB">
              <w:rPr>
                <w:bCs w:val="0"/>
              </w:rPr>
              <w:t xml:space="preserve"> are asked to create a short presentation.</w:t>
            </w:r>
            <w:r w:rsidR="00B74199" w:rsidRPr="009971BB">
              <w:rPr>
                <w:bCs w:val="0"/>
              </w:rPr>
              <w:t xml:space="preserve"> </w:t>
            </w:r>
          </w:p>
          <w:p w14:paraId="3A2F90F4" w14:textId="33F5EA29" w:rsidR="007E63D9" w:rsidRDefault="007E63D9" w:rsidP="00905A5A">
            <w:pPr>
              <w:pStyle w:val="Normalbulletlist"/>
            </w:pPr>
            <w:r>
              <w:t xml:space="preserve">Tutor </w:t>
            </w:r>
            <w:r w:rsidR="00F165A9">
              <w:t xml:space="preserve">may </w:t>
            </w:r>
            <w:r w:rsidR="009971BB">
              <w:t xml:space="preserve">then </w:t>
            </w:r>
            <w:r w:rsidR="00F165A9">
              <w:t xml:space="preserve">invite learners to </w:t>
            </w:r>
            <w:r w:rsidR="009971BB">
              <w:t>give their presentations</w:t>
            </w:r>
            <w:r w:rsidR="00F165A9">
              <w:t xml:space="preserve"> to the class</w:t>
            </w:r>
            <w:r w:rsidR="009971BB">
              <w:t>,</w:t>
            </w:r>
            <w:r w:rsidR="00F165A9">
              <w:t xml:space="preserve"> if time allows.</w:t>
            </w:r>
          </w:p>
          <w:p w14:paraId="178FF6A5" w14:textId="1FC20EB0" w:rsidR="00F165A9" w:rsidRDefault="00F165A9" w:rsidP="00905A5A">
            <w:pPr>
              <w:pStyle w:val="Normalbulletlist"/>
            </w:pPr>
            <w:r>
              <w:t>Tutor to recap key learning points, run Q&amp;A and wrap up.</w:t>
            </w:r>
          </w:p>
          <w:p w14:paraId="4823F086" w14:textId="77777777" w:rsidR="006E3AF0" w:rsidRDefault="006E3AF0" w:rsidP="006E3AF0">
            <w:pPr>
              <w:pStyle w:val="Normalbulletlist"/>
              <w:numPr>
                <w:ilvl w:val="0"/>
                <w:numId w:val="0"/>
              </w:numPr>
              <w:ind w:left="284"/>
            </w:pPr>
          </w:p>
          <w:p w14:paraId="78B4E361" w14:textId="3E5AE3D9" w:rsidR="0017259D" w:rsidRPr="00E36AF8" w:rsidRDefault="0017259D" w:rsidP="00905996">
            <w:pPr>
              <w:pStyle w:val="Normalheadingblue"/>
            </w:pPr>
            <w:r w:rsidRPr="00E36AF8">
              <w:t>Resources</w:t>
            </w:r>
          </w:p>
          <w:p w14:paraId="3050F5F8" w14:textId="2919F191" w:rsidR="0017259D" w:rsidRPr="00E36AF8" w:rsidRDefault="0017259D" w:rsidP="00B27B25">
            <w:pPr>
              <w:pStyle w:val="Normalbulletlist"/>
              <w:rPr>
                <w:b/>
              </w:rPr>
            </w:pPr>
            <w:r w:rsidRPr="00E36AF8">
              <w:rPr>
                <w:b/>
              </w:rPr>
              <w:t>PowerPoint 3</w:t>
            </w:r>
          </w:p>
          <w:p w14:paraId="4810CABA" w14:textId="77777777" w:rsidR="00C074F1" w:rsidRDefault="0017259D" w:rsidP="00905A5A">
            <w:pPr>
              <w:pStyle w:val="Normalbulletlist"/>
              <w:rPr>
                <w:b/>
              </w:rPr>
            </w:pPr>
            <w:r w:rsidRPr="00E36AF8">
              <w:rPr>
                <w:b/>
              </w:rPr>
              <w:t xml:space="preserve">Worksheet </w:t>
            </w:r>
            <w:r w:rsidR="00C074F1">
              <w:rPr>
                <w:b/>
              </w:rPr>
              <w:t>4</w:t>
            </w:r>
          </w:p>
          <w:p w14:paraId="205A1A39" w14:textId="77777777" w:rsidR="00771EC8" w:rsidRPr="00771EC8" w:rsidRDefault="00000000" w:rsidP="00905A5A">
            <w:pPr>
              <w:pStyle w:val="Normalbulletlist"/>
              <w:rPr>
                <w:rStyle w:val="Hyperlink"/>
                <w:b/>
                <w:color w:val="auto"/>
                <w:u w:val="none"/>
              </w:rPr>
            </w:pPr>
            <w:hyperlink r:id="rId19" w:history="1">
              <w:r w:rsidR="00771EC8" w:rsidRPr="00054CD0">
                <w:rPr>
                  <w:rStyle w:val="Hyperlink"/>
                </w:rPr>
                <w:t>https://www.open.edu/openlearn/tags/data-protection</w:t>
              </w:r>
            </w:hyperlink>
          </w:p>
          <w:p w14:paraId="42F14E70" w14:textId="77777777" w:rsidR="0017259D" w:rsidRDefault="00905A5A" w:rsidP="00771EC8">
            <w:pPr>
              <w:pStyle w:val="Normalbulletlist"/>
              <w:numPr>
                <w:ilvl w:val="0"/>
                <w:numId w:val="0"/>
              </w:numPr>
              <w:ind w:left="284"/>
            </w:pPr>
            <w:r>
              <w:t xml:space="preserve">The Open University is a UK-based online learning platform, and </w:t>
            </w:r>
            <w:r w:rsidR="00771EC8">
              <w:t>the</w:t>
            </w:r>
            <w:r>
              <w:t xml:space="preserve"> website contains a range of free courses and resources related to data protection and cybersecurity. </w:t>
            </w:r>
          </w:p>
          <w:p w14:paraId="60E0CE5E" w14:textId="269A602E" w:rsidR="00771EC8" w:rsidRPr="00C074F1" w:rsidRDefault="00771EC8" w:rsidP="00771EC8">
            <w:pPr>
              <w:pStyle w:val="Normalbulletlist"/>
              <w:numPr>
                <w:ilvl w:val="0"/>
                <w:numId w:val="0"/>
              </w:numPr>
              <w:ind w:left="284"/>
              <w:rPr>
                <w:b/>
              </w:rPr>
            </w:pPr>
          </w:p>
        </w:tc>
        <w:tc>
          <w:tcPr>
            <w:tcW w:w="2223" w:type="dxa"/>
          </w:tcPr>
          <w:p w14:paraId="233F80EA" w14:textId="77777777" w:rsidR="006E3AF0" w:rsidRDefault="006E3AF0" w:rsidP="00771EC8">
            <w:pPr>
              <w:rPr>
                <w:b/>
              </w:rPr>
            </w:pPr>
            <w:r w:rsidRPr="00E36AF8">
              <w:rPr>
                <w:b/>
              </w:rPr>
              <w:t xml:space="preserve">Worksheet </w:t>
            </w:r>
            <w:r>
              <w:rPr>
                <w:b/>
              </w:rPr>
              <w:t>4</w:t>
            </w:r>
          </w:p>
          <w:p w14:paraId="4D270D89" w14:textId="10F85E1F" w:rsidR="00905A5A" w:rsidRPr="009256A1" w:rsidRDefault="00905A5A" w:rsidP="00771EC8">
            <w:pPr>
              <w:rPr>
                <w:bCs/>
              </w:rPr>
            </w:pPr>
            <w:r w:rsidRPr="009256A1">
              <w:rPr>
                <w:bCs/>
              </w:rPr>
              <w:t>Classroom discussion</w:t>
            </w:r>
          </w:p>
          <w:p w14:paraId="2E71E80F" w14:textId="56414695" w:rsidR="0017259D" w:rsidRPr="00E36AF8" w:rsidRDefault="00905A5A" w:rsidP="00905A5A">
            <w:r w:rsidRPr="009256A1">
              <w:rPr>
                <w:bCs/>
              </w:rPr>
              <w:t xml:space="preserve">Q&amp;A </w:t>
            </w:r>
          </w:p>
          <w:p w14:paraId="62E043B1" w14:textId="72ACBB49" w:rsidR="0017259D" w:rsidRPr="00E36AF8" w:rsidRDefault="0017259D" w:rsidP="0017259D">
            <w:pPr>
              <w:rPr>
                <w:b/>
              </w:rPr>
            </w:pPr>
          </w:p>
          <w:p w14:paraId="21CF31F4" w14:textId="77777777" w:rsidR="0017259D" w:rsidRPr="00E36AF8" w:rsidRDefault="0017259D" w:rsidP="0017259D"/>
        </w:tc>
      </w:tr>
      <w:tr w:rsidR="0017259D" w:rsidRPr="00E36AF8" w14:paraId="72FC67E0" w14:textId="77777777" w:rsidTr="004519D0">
        <w:trPr>
          <w:jc w:val="center"/>
        </w:trPr>
        <w:tc>
          <w:tcPr>
            <w:tcW w:w="1116" w:type="dxa"/>
          </w:tcPr>
          <w:p w14:paraId="3EEF679C" w14:textId="4BA07B0B" w:rsidR="0017259D" w:rsidRDefault="0017259D" w:rsidP="001962CE">
            <w:pPr>
              <w:jc w:val="center"/>
            </w:pPr>
            <w:r w:rsidRPr="00E36AF8">
              <w:t>4</w:t>
            </w:r>
          </w:p>
          <w:p w14:paraId="00D24B64" w14:textId="77777777" w:rsidR="009971BB" w:rsidRPr="00E36AF8" w:rsidRDefault="009971BB" w:rsidP="001962CE">
            <w:pPr>
              <w:jc w:val="center"/>
            </w:pPr>
          </w:p>
          <w:p w14:paraId="0166AC09" w14:textId="533481B9" w:rsidR="0017259D" w:rsidRPr="00E36AF8" w:rsidRDefault="00E57860" w:rsidP="00F165A9">
            <w:pPr>
              <w:jc w:val="center"/>
              <w:rPr>
                <w:b/>
              </w:rPr>
            </w:pPr>
            <w:r>
              <w:t>3</w:t>
            </w:r>
            <w:r w:rsidR="008F3FC3">
              <w:t xml:space="preserve"> </w:t>
            </w:r>
            <w:r w:rsidR="0017259D" w:rsidRPr="00E36AF8">
              <w:t>hours</w:t>
            </w:r>
          </w:p>
        </w:tc>
        <w:tc>
          <w:tcPr>
            <w:tcW w:w="4283" w:type="dxa"/>
          </w:tcPr>
          <w:p w14:paraId="04EC1D1D" w14:textId="2636E0C7" w:rsidR="00F165A9" w:rsidRDefault="001962CE" w:rsidP="00473A6D">
            <w:pPr>
              <w:spacing w:after="200"/>
            </w:pPr>
            <w:r>
              <w:rPr>
                <w:rFonts w:cs="Arial"/>
                <w:bCs/>
                <w:color w:val="0077E3"/>
                <w:szCs w:val="22"/>
                <w:lang w:eastAsia="en-GB"/>
              </w:rPr>
              <w:t>1</w:t>
            </w:r>
            <w:r>
              <w:rPr>
                <w:rFonts w:cs="Arial"/>
                <w:color w:val="0077E3"/>
                <w:szCs w:val="22"/>
                <w:lang w:eastAsia="en-GB"/>
              </w:rPr>
              <w:t>0</w:t>
            </w:r>
            <w:r>
              <w:rPr>
                <w:rFonts w:cs="Arial"/>
                <w:bCs/>
                <w:color w:val="0077E3"/>
                <w:szCs w:val="22"/>
                <w:lang w:eastAsia="en-GB"/>
              </w:rPr>
              <w:t>.</w:t>
            </w:r>
            <w:r>
              <w:rPr>
                <w:rFonts w:cs="Arial"/>
                <w:color w:val="0077E3"/>
                <w:szCs w:val="22"/>
                <w:lang w:eastAsia="en-GB"/>
              </w:rPr>
              <w:t>1</w:t>
            </w:r>
            <w:r w:rsidR="00F165A9">
              <w:t xml:space="preserve"> Key requirements of legislation relating to the security of information and data</w:t>
            </w:r>
          </w:p>
          <w:p w14:paraId="712597A1" w14:textId="77777777" w:rsidR="00F165A9" w:rsidRDefault="00F165A9" w:rsidP="00F165A9">
            <w:r>
              <w:t>(Skills: CSA, CSC, CSD, CSE, MC2, MC5, MC6, EC1, EC3, EC4, EC5, DC1, DC3, DC4, DC5, DC6)</w:t>
            </w:r>
          </w:p>
          <w:p w14:paraId="5F7A78E8" w14:textId="2913148D" w:rsidR="008F3FC3" w:rsidRPr="00E36AF8" w:rsidRDefault="008F3FC3" w:rsidP="008F3FC3">
            <w:pPr>
              <w:pStyle w:val="Normalheadingblack"/>
            </w:pPr>
          </w:p>
        </w:tc>
        <w:tc>
          <w:tcPr>
            <w:tcW w:w="6893" w:type="dxa"/>
          </w:tcPr>
          <w:p w14:paraId="1D2E6375" w14:textId="41C4197B" w:rsidR="00771EC8" w:rsidRPr="00E36AF8" w:rsidRDefault="0017259D" w:rsidP="00905996">
            <w:pPr>
              <w:pStyle w:val="Normalheadingblue"/>
            </w:pPr>
            <w:r w:rsidRPr="00E36AF8">
              <w:t>Activities</w:t>
            </w:r>
          </w:p>
          <w:p w14:paraId="5CDAD124" w14:textId="36DB417C" w:rsidR="006A7E0B" w:rsidRDefault="00D650FD" w:rsidP="007E63D9">
            <w:pPr>
              <w:pStyle w:val="Normalbulletlist"/>
            </w:pPr>
            <w:r>
              <w:t xml:space="preserve">Tutor to begin the session with </w:t>
            </w:r>
            <w:r w:rsidR="00A47E19">
              <w:t xml:space="preserve">a discussion </w:t>
            </w:r>
            <w:r w:rsidR="006E3AF0">
              <w:t>of</w:t>
            </w:r>
            <w:r w:rsidR="00A47E19">
              <w:t xml:space="preserve"> the questions</w:t>
            </w:r>
            <w:r w:rsidR="006E3AF0">
              <w:t>,</w:t>
            </w:r>
            <w:r w:rsidR="00A47E19">
              <w:t xml:space="preserve"> </w:t>
            </w:r>
            <w:r w:rsidR="00771EC8">
              <w:t>‘</w:t>
            </w:r>
            <w:r w:rsidR="00A47E19">
              <w:t xml:space="preserve">Has </w:t>
            </w:r>
            <w:r w:rsidR="006A7E0B">
              <w:t>anyone</w:t>
            </w:r>
            <w:r w:rsidR="00A47E19">
              <w:t xml:space="preserve"> had their device, social media or email account hacked?</w:t>
            </w:r>
            <w:r w:rsidR="006E3AF0">
              <w:t>’ and</w:t>
            </w:r>
            <w:r w:rsidR="00A47E19">
              <w:t xml:space="preserve"> </w:t>
            </w:r>
            <w:r w:rsidR="006E3AF0">
              <w:t>‘</w:t>
            </w:r>
            <w:r w:rsidR="00A47E19">
              <w:t xml:space="preserve">What </w:t>
            </w:r>
            <w:r w:rsidR="009971BB">
              <w:t>were the consequences</w:t>
            </w:r>
            <w:r w:rsidR="006A7E0B">
              <w:t>?</w:t>
            </w:r>
            <w:r w:rsidR="00771EC8">
              <w:t>’</w:t>
            </w:r>
          </w:p>
          <w:p w14:paraId="36457E2E" w14:textId="4C5E538F" w:rsidR="006E3AF0" w:rsidRDefault="00C71E00" w:rsidP="007E63D9">
            <w:pPr>
              <w:pStyle w:val="Normalbulletlist"/>
            </w:pPr>
            <w:r>
              <w:t xml:space="preserve">Tutor to </w:t>
            </w:r>
            <w:r w:rsidR="009971BB">
              <w:t>present</w:t>
            </w:r>
            <w:r>
              <w:t xml:space="preserve"> </w:t>
            </w:r>
            <w:r w:rsidRPr="00C71E00">
              <w:rPr>
                <w:b/>
                <w:bCs w:val="0"/>
              </w:rPr>
              <w:t>PowerPoint 4: Data storage and security</w:t>
            </w:r>
            <w:r w:rsidRPr="006E3AF0">
              <w:t>.</w:t>
            </w:r>
            <w:r w:rsidR="006E3AF0">
              <w:t xml:space="preserve"> </w:t>
            </w:r>
          </w:p>
          <w:p w14:paraId="5602F471" w14:textId="6E8802B1" w:rsidR="00C71E00" w:rsidRDefault="006E3AF0" w:rsidP="007E63D9">
            <w:pPr>
              <w:pStyle w:val="Normalbulletlist"/>
            </w:pPr>
            <w:r>
              <w:t xml:space="preserve">Tutor to set learners a </w:t>
            </w:r>
            <w:r w:rsidR="003E62AE">
              <w:t>short</w:t>
            </w:r>
            <w:r>
              <w:t xml:space="preserve"> research task to find out about a recent media-reported cyberattack and discuss.</w:t>
            </w:r>
          </w:p>
          <w:p w14:paraId="7E197D5A" w14:textId="7161ECDA" w:rsidR="00527724" w:rsidRDefault="006E3AF0" w:rsidP="006E3AF0">
            <w:pPr>
              <w:pStyle w:val="Normalbulletlist"/>
            </w:pPr>
            <w:r>
              <w:t>Learners to complete</w:t>
            </w:r>
            <w:r w:rsidR="00B136D6">
              <w:t xml:space="preserve"> </w:t>
            </w:r>
            <w:r w:rsidR="00B136D6" w:rsidRPr="006A7E0B">
              <w:rPr>
                <w:b/>
                <w:bCs w:val="0"/>
              </w:rPr>
              <w:t>Worksheet 5: Data storage requirements</w:t>
            </w:r>
            <w:r w:rsidR="00B136D6" w:rsidRPr="006E3AF0">
              <w:t>.</w:t>
            </w:r>
          </w:p>
          <w:p w14:paraId="5AB985B1" w14:textId="66B74FF0" w:rsidR="00527724" w:rsidRDefault="00527724" w:rsidP="003E62AE">
            <w:pPr>
              <w:pStyle w:val="Normalbulletlist"/>
            </w:pPr>
            <w:r>
              <w:lastRenderedPageBreak/>
              <w:t>Tutor to deliver answers and check understanding</w:t>
            </w:r>
            <w:r w:rsidR="003E62AE">
              <w:t xml:space="preserve">, then lead a class discussion on the </w:t>
            </w:r>
            <w:r>
              <w:t>data storage and protection plan</w:t>
            </w:r>
            <w:r w:rsidR="003E62AE">
              <w:t>s</w:t>
            </w:r>
            <w:r>
              <w:t xml:space="preserve"> </w:t>
            </w:r>
            <w:r w:rsidR="003E62AE">
              <w:t xml:space="preserve">created as part of </w:t>
            </w:r>
            <w:r w:rsidR="00834C5D">
              <w:t>the worksheet</w:t>
            </w:r>
            <w:r>
              <w:t>.</w:t>
            </w:r>
          </w:p>
          <w:p w14:paraId="29279CD2" w14:textId="2621BF27" w:rsidR="009260D0" w:rsidRDefault="009260D0" w:rsidP="007E63D9">
            <w:pPr>
              <w:pStyle w:val="Normalbulletlist"/>
            </w:pPr>
            <w:r>
              <w:t>Tutor to run Q&amp;A and wrap up.</w:t>
            </w:r>
          </w:p>
          <w:p w14:paraId="33C6C1C8" w14:textId="77777777" w:rsidR="00771EC8" w:rsidRDefault="00771EC8" w:rsidP="00771EC8">
            <w:pPr>
              <w:pStyle w:val="Normalbulletlist"/>
              <w:numPr>
                <w:ilvl w:val="0"/>
                <w:numId w:val="0"/>
              </w:numPr>
              <w:ind w:left="284"/>
            </w:pPr>
          </w:p>
          <w:p w14:paraId="5BE9BF63" w14:textId="5DB3A8A9" w:rsidR="0017259D" w:rsidRPr="00E36AF8" w:rsidRDefault="0017259D" w:rsidP="00905996">
            <w:pPr>
              <w:pStyle w:val="Normalheadingblue"/>
            </w:pPr>
            <w:r w:rsidRPr="00E36AF8">
              <w:t>Resources</w:t>
            </w:r>
          </w:p>
          <w:p w14:paraId="2CAA1762" w14:textId="7FACA200" w:rsidR="0017259D" w:rsidRPr="00A70013" w:rsidRDefault="0017259D" w:rsidP="00FD7153">
            <w:pPr>
              <w:pStyle w:val="Normalbulletlist"/>
              <w:rPr>
                <w:b/>
                <w:bCs w:val="0"/>
              </w:rPr>
            </w:pPr>
            <w:r w:rsidRPr="00A70013">
              <w:rPr>
                <w:b/>
                <w:bCs w:val="0"/>
              </w:rPr>
              <w:t xml:space="preserve">PowerPoint </w:t>
            </w:r>
            <w:r w:rsidR="00FD7153" w:rsidRPr="00A70013">
              <w:rPr>
                <w:b/>
                <w:bCs w:val="0"/>
              </w:rPr>
              <w:t>4</w:t>
            </w:r>
          </w:p>
          <w:p w14:paraId="2D868117" w14:textId="72448692" w:rsidR="0017259D" w:rsidRPr="00A70013" w:rsidRDefault="0017259D" w:rsidP="00FD7153">
            <w:pPr>
              <w:pStyle w:val="Normalbulletlist"/>
              <w:rPr>
                <w:b/>
                <w:bCs w:val="0"/>
              </w:rPr>
            </w:pPr>
            <w:r w:rsidRPr="00A70013">
              <w:rPr>
                <w:b/>
                <w:bCs w:val="0"/>
              </w:rPr>
              <w:t xml:space="preserve">Worksheet </w:t>
            </w:r>
            <w:r w:rsidR="00A70013" w:rsidRPr="00A70013">
              <w:rPr>
                <w:b/>
                <w:bCs w:val="0"/>
              </w:rPr>
              <w:t>5</w:t>
            </w:r>
          </w:p>
          <w:p w14:paraId="43B49CF7" w14:textId="77777777" w:rsidR="00771EC8" w:rsidRPr="00771EC8" w:rsidRDefault="00000000" w:rsidP="00FD7153">
            <w:pPr>
              <w:pStyle w:val="Normalbulletlist"/>
              <w:rPr>
                <w:sz w:val="24"/>
                <w:lang w:eastAsia="en-GB"/>
              </w:rPr>
            </w:pPr>
            <w:hyperlink r:id="rId20" w:tgtFrame="_new" w:history="1">
              <w:r w:rsidR="00FD7153" w:rsidRPr="00771EC8">
                <w:rPr>
                  <w:rStyle w:val="Hyperlink"/>
                  <w:rFonts w:cs="Arial"/>
                  <w:bdr w:val="single" w:sz="2" w:space="0" w:color="D9D9E3" w:frame="1"/>
                </w:rPr>
                <w:t>https://www.cyberaware.gov.uk/</w:t>
              </w:r>
            </w:hyperlink>
            <w:r w:rsidR="00FD7153" w:rsidRPr="00771EC8">
              <w:rPr>
                <w:rFonts w:cs="Arial"/>
              </w:rPr>
              <w:t xml:space="preserve"> </w:t>
            </w:r>
          </w:p>
          <w:p w14:paraId="1DE57016" w14:textId="3B2DDA8C" w:rsidR="00FD7153" w:rsidRPr="00FB67CC" w:rsidRDefault="00FD7153" w:rsidP="00771EC8">
            <w:pPr>
              <w:pStyle w:val="Normalbulletlist"/>
              <w:numPr>
                <w:ilvl w:val="0"/>
                <w:numId w:val="0"/>
              </w:numPr>
              <w:ind w:left="284"/>
              <w:rPr>
                <w:sz w:val="24"/>
                <w:lang w:eastAsia="en-GB"/>
              </w:rPr>
            </w:pPr>
            <w:r>
              <w:t xml:space="preserve">Cyber Aware is a UK government campaign aimed at raising awareness of cybersecurity threats and providing guidance on how to stay safe online. </w:t>
            </w:r>
            <w:r w:rsidR="00771EC8">
              <w:t>The</w:t>
            </w:r>
            <w:r>
              <w:t xml:space="preserve"> website contains resources for individuals, including tips on creating strong passwords and protecting personal information.</w:t>
            </w:r>
          </w:p>
          <w:p w14:paraId="2C7B5C11" w14:textId="77777777" w:rsidR="00771EC8" w:rsidRPr="00771EC8" w:rsidRDefault="00000000" w:rsidP="00FD7153">
            <w:pPr>
              <w:pStyle w:val="Normalbulletlist"/>
              <w:rPr>
                <w:sz w:val="24"/>
                <w:lang w:eastAsia="en-GB"/>
              </w:rPr>
            </w:pPr>
            <w:hyperlink r:id="rId21" w:history="1">
              <w:r w:rsidR="00771EC8">
                <w:rPr>
                  <w:rStyle w:val="Hyperlink"/>
                </w:rPr>
                <w:t>Cyber-attack on UK's electoral registers revealed - BBC News</w:t>
              </w:r>
            </w:hyperlink>
          </w:p>
          <w:p w14:paraId="53E25EFA" w14:textId="04F7E94C" w:rsidR="0017259D" w:rsidRDefault="00771EC8" w:rsidP="00771EC8">
            <w:pPr>
              <w:pStyle w:val="Normalbulletlist"/>
              <w:numPr>
                <w:ilvl w:val="0"/>
                <w:numId w:val="0"/>
              </w:numPr>
              <w:ind w:left="284"/>
            </w:pPr>
            <w:r>
              <w:t>A</w:t>
            </w:r>
            <w:r w:rsidR="00482DD9">
              <w:t>n example of a high</w:t>
            </w:r>
            <w:r w:rsidR="003E62AE">
              <w:t>-</w:t>
            </w:r>
            <w:r w:rsidR="00482DD9">
              <w:t>profile cyberattack.</w:t>
            </w:r>
            <w:r w:rsidR="00A7525C">
              <w:t xml:space="preserve"> </w:t>
            </w:r>
          </w:p>
          <w:p w14:paraId="1F74E0A4" w14:textId="29312992" w:rsidR="00771EC8" w:rsidRPr="00E36AF8" w:rsidRDefault="00771EC8" w:rsidP="00771EC8">
            <w:pPr>
              <w:pStyle w:val="Normalbulletlist"/>
              <w:numPr>
                <w:ilvl w:val="0"/>
                <w:numId w:val="0"/>
              </w:numPr>
              <w:ind w:left="284"/>
              <w:rPr>
                <w:color w:val="0000FF"/>
                <w:u w:val="single"/>
              </w:rPr>
            </w:pPr>
          </w:p>
        </w:tc>
        <w:tc>
          <w:tcPr>
            <w:tcW w:w="2223" w:type="dxa"/>
          </w:tcPr>
          <w:p w14:paraId="3292A121" w14:textId="6995A756" w:rsidR="00771EC8" w:rsidRDefault="00771EC8" w:rsidP="00771EC8">
            <w:pPr>
              <w:spacing w:before="160"/>
              <w:rPr>
                <w:b/>
              </w:rPr>
            </w:pPr>
            <w:r w:rsidRPr="00E36AF8">
              <w:rPr>
                <w:b/>
              </w:rPr>
              <w:lastRenderedPageBreak/>
              <w:t xml:space="preserve">Worksheet </w:t>
            </w:r>
            <w:r>
              <w:rPr>
                <w:b/>
              </w:rPr>
              <w:t>5</w:t>
            </w:r>
            <w:r w:rsidRPr="00E36AF8">
              <w:rPr>
                <w:b/>
              </w:rPr>
              <w:t xml:space="preserve"> </w:t>
            </w:r>
          </w:p>
          <w:p w14:paraId="3B60D5D4" w14:textId="11242456" w:rsidR="00FD7153" w:rsidRPr="009256A1" w:rsidRDefault="00FD7153" w:rsidP="00FD7153">
            <w:pPr>
              <w:rPr>
                <w:bCs/>
              </w:rPr>
            </w:pPr>
            <w:r w:rsidRPr="009256A1">
              <w:rPr>
                <w:bCs/>
              </w:rPr>
              <w:t>Classroom discussion</w:t>
            </w:r>
          </w:p>
          <w:p w14:paraId="0CF7F020" w14:textId="2D416B74" w:rsidR="00FD7153" w:rsidRPr="00E36AF8" w:rsidRDefault="00FD7153" w:rsidP="00FD7153">
            <w:r w:rsidRPr="009256A1">
              <w:rPr>
                <w:bCs/>
              </w:rPr>
              <w:t xml:space="preserve">Q&amp;A </w:t>
            </w:r>
          </w:p>
          <w:p w14:paraId="1FB72E30" w14:textId="77777777" w:rsidR="0017259D" w:rsidRPr="00E36AF8" w:rsidRDefault="0017259D" w:rsidP="0017259D"/>
          <w:p w14:paraId="2B36DE57" w14:textId="4FA05DC5" w:rsidR="0017259D" w:rsidRPr="00E36AF8" w:rsidRDefault="0017259D" w:rsidP="00FD7153"/>
        </w:tc>
      </w:tr>
      <w:tr w:rsidR="0017259D" w:rsidRPr="00E36AF8" w14:paraId="6800D22A" w14:textId="77777777" w:rsidTr="004519D0">
        <w:trPr>
          <w:jc w:val="center"/>
        </w:trPr>
        <w:tc>
          <w:tcPr>
            <w:tcW w:w="1116" w:type="dxa"/>
          </w:tcPr>
          <w:p w14:paraId="5A6A5283" w14:textId="669D3BDF" w:rsidR="0017259D" w:rsidRDefault="0017259D" w:rsidP="001962CE">
            <w:pPr>
              <w:jc w:val="center"/>
            </w:pPr>
            <w:r w:rsidRPr="00E36AF8">
              <w:t>5</w:t>
            </w:r>
          </w:p>
          <w:p w14:paraId="2785ACEA" w14:textId="77777777" w:rsidR="00834C5D" w:rsidRPr="00E36AF8" w:rsidRDefault="00834C5D" w:rsidP="001962CE">
            <w:pPr>
              <w:jc w:val="center"/>
            </w:pPr>
          </w:p>
          <w:p w14:paraId="3BEC5FBB" w14:textId="6A9C6D9A" w:rsidR="0017259D" w:rsidRPr="00E36AF8" w:rsidRDefault="00E57860" w:rsidP="00E26CCE">
            <w:pPr>
              <w:jc w:val="center"/>
            </w:pPr>
            <w:r>
              <w:t>3</w:t>
            </w:r>
            <w:r w:rsidR="008F3FC3">
              <w:t xml:space="preserve"> </w:t>
            </w:r>
            <w:r w:rsidR="0017259D" w:rsidRPr="00E36AF8">
              <w:t>hours</w:t>
            </w:r>
          </w:p>
        </w:tc>
        <w:tc>
          <w:tcPr>
            <w:tcW w:w="4283" w:type="dxa"/>
          </w:tcPr>
          <w:p w14:paraId="77FBCEF1" w14:textId="07FB8B47" w:rsidR="00B74BF3" w:rsidRDefault="001962CE" w:rsidP="00473A6D">
            <w:pPr>
              <w:spacing w:after="200"/>
            </w:pPr>
            <w:r>
              <w:rPr>
                <w:rFonts w:cs="Arial"/>
                <w:bCs/>
                <w:color w:val="0077E3"/>
                <w:szCs w:val="22"/>
                <w:lang w:eastAsia="en-GB"/>
              </w:rPr>
              <w:t>1</w:t>
            </w:r>
            <w:r>
              <w:rPr>
                <w:rFonts w:cs="Arial"/>
                <w:color w:val="0077E3"/>
                <w:szCs w:val="22"/>
                <w:lang w:eastAsia="en-GB"/>
              </w:rPr>
              <w:t>0</w:t>
            </w:r>
            <w:r>
              <w:rPr>
                <w:rFonts w:cs="Arial"/>
                <w:bCs/>
                <w:color w:val="0077E3"/>
                <w:szCs w:val="22"/>
                <w:lang w:eastAsia="en-GB"/>
              </w:rPr>
              <w:t>.</w:t>
            </w:r>
            <w:r>
              <w:rPr>
                <w:rFonts w:cs="Arial"/>
                <w:color w:val="0077E3"/>
                <w:szCs w:val="22"/>
                <w:lang w:eastAsia="en-GB"/>
              </w:rPr>
              <w:t>1</w:t>
            </w:r>
            <w:r w:rsidR="00B74BF3">
              <w:t xml:space="preserve"> Key requirements of legislation relating to the security of information and data</w:t>
            </w:r>
          </w:p>
          <w:p w14:paraId="123EF029" w14:textId="77777777" w:rsidR="00B74BF3" w:rsidRDefault="00B74BF3" w:rsidP="00B74BF3">
            <w:r>
              <w:t>(Skills: CSA, CSC, CSD, CSE, MC2, MC5, MC6, EC1, EC3, EC4, EC5, DC1, DC3, DC4, DC5, DC6)</w:t>
            </w:r>
          </w:p>
          <w:p w14:paraId="5ECFA388" w14:textId="0373D749" w:rsidR="008F3FC3" w:rsidRPr="00E36AF8" w:rsidRDefault="008F3FC3" w:rsidP="008F3FC3">
            <w:pPr>
              <w:pStyle w:val="Normalheadingblack"/>
            </w:pPr>
          </w:p>
        </w:tc>
        <w:tc>
          <w:tcPr>
            <w:tcW w:w="6893" w:type="dxa"/>
          </w:tcPr>
          <w:p w14:paraId="5EC17936" w14:textId="1260A3B7" w:rsidR="0017259D" w:rsidRPr="00E36AF8" w:rsidRDefault="0017259D" w:rsidP="00905996">
            <w:pPr>
              <w:pStyle w:val="Normalheadingblue"/>
            </w:pPr>
            <w:r w:rsidRPr="00E36AF8">
              <w:t>Activities</w:t>
            </w:r>
          </w:p>
          <w:p w14:paraId="20BC523E" w14:textId="6110D8E1" w:rsidR="003F6911" w:rsidRDefault="003F6911" w:rsidP="006D3CB8">
            <w:pPr>
              <w:pStyle w:val="Normalbulletlist"/>
              <w:rPr>
                <w:lang w:eastAsia="en-GB"/>
              </w:rPr>
            </w:pPr>
            <w:r>
              <w:rPr>
                <w:lang w:eastAsia="en-GB"/>
              </w:rPr>
              <w:t xml:space="preserve">Tutor to deliver </w:t>
            </w:r>
            <w:r w:rsidRPr="00707D0C">
              <w:rPr>
                <w:b/>
                <w:bCs w:val="0"/>
                <w:lang w:eastAsia="en-GB"/>
              </w:rPr>
              <w:t xml:space="preserve">PowerPoint 5: </w:t>
            </w:r>
            <w:r w:rsidR="004E7B29">
              <w:rPr>
                <w:b/>
                <w:bCs w:val="0"/>
                <w:lang w:eastAsia="en-GB"/>
              </w:rPr>
              <w:t>S</w:t>
            </w:r>
            <w:r w:rsidRPr="00707D0C">
              <w:rPr>
                <w:b/>
                <w:bCs w:val="0"/>
                <w:lang w:eastAsia="en-GB"/>
              </w:rPr>
              <w:t>ecurity breaches</w:t>
            </w:r>
            <w:r>
              <w:rPr>
                <w:lang w:eastAsia="en-GB"/>
              </w:rPr>
              <w:t>.</w:t>
            </w:r>
          </w:p>
          <w:p w14:paraId="0E187B7F" w14:textId="22B9C1CC" w:rsidR="00753D90" w:rsidRDefault="003E62AE" w:rsidP="003E62AE">
            <w:pPr>
              <w:pStyle w:val="Normalbulletlist"/>
              <w:rPr>
                <w:lang w:eastAsia="en-GB"/>
              </w:rPr>
            </w:pPr>
            <w:r>
              <w:rPr>
                <w:lang w:eastAsia="en-GB"/>
              </w:rPr>
              <w:t>Learners to complete</w:t>
            </w:r>
            <w:r w:rsidR="00707D0C">
              <w:rPr>
                <w:lang w:eastAsia="en-GB"/>
              </w:rPr>
              <w:t xml:space="preserve"> </w:t>
            </w:r>
            <w:r w:rsidR="00707D0C" w:rsidRPr="00707D0C">
              <w:rPr>
                <w:b/>
                <w:bCs w:val="0"/>
                <w:lang w:eastAsia="en-GB"/>
              </w:rPr>
              <w:t>Worksheet 6: Responding to a security breach</w:t>
            </w:r>
            <w:r w:rsidR="00707D0C" w:rsidRPr="003E62AE">
              <w:rPr>
                <w:lang w:eastAsia="en-GB"/>
              </w:rPr>
              <w:t>.</w:t>
            </w:r>
          </w:p>
          <w:p w14:paraId="7252C382" w14:textId="0A1CF330" w:rsidR="00B07393" w:rsidRDefault="00A857F8" w:rsidP="003E62AE">
            <w:pPr>
              <w:pStyle w:val="Normalbulletlist"/>
              <w:rPr>
                <w:lang w:eastAsia="en-GB"/>
              </w:rPr>
            </w:pPr>
            <w:r>
              <w:rPr>
                <w:lang w:eastAsia="en-GB"/>
              </w:rPr>
              <w:t xml:space="preserve">Tutor to ask groups to report back on the </w:t>
            </w:r>
            <w:r w:rsidR="00E94CA4">
              <w:rPr>
                <w:lang w:eastAsia="en-GB"/>
              </w:rPr>
              <w:t>steps</w:t>
            </w:r>
            <w:r>
              <w:rPr>
                <w:lang w:eastAsia="en-GB"/>
              </w:rPr>
              <w:t xml:space="preserve"> they recommended</w:t>
            </w:r>
            <w:r w:rsidR="003E62AE">
              <w:rPr>
                <w:lang w:eastAsia="en-GB"/>
              </w:rPr>
              <w:t xml:space="preserve">, and </w:t>
            </w:r>
            <w:r w:rsidR="00BE1CEC">
              <w:rPr>
                <w:lang w:eastAsia="en-GB"/>
              </w:rPr>
              <w:t>c</w:t>
            </w:r>
            <w:r w:rsidR="00B07393">
              <w:rPr>
                <w:lang w:eastAsia="en-GB"/>
              </w:rPr>
              <w:t>heck understanding.</w:t>
            </w:r>
          </w:p>
          <w:p w14:paraId="1AED6196" w14:textId="72DC28E6" w:rsidR="003E62AE" w:rsidRDefault="003E62AE" w:rsidP="003E62AE">
            <w:pPr>
              <w:pStyle w:val="Normalbulletlist"/>
              <w:rPr>
                <w:lang w:eastAsia="en-GB"/>
              </w:rPr>
            </w:pPr>
            <w:r>
              <w:rPr>
                <w:lang w:eastAsia="en-GB"/>
              </w:rPr>
              <w:t xml:space="preserve">If time, tutor to ask learners to engage in a short research exercise into the </w:t>
            </w:r>
            <w:r>
              <w:t>Agriculture and Horticulture Development Board (AHDB) and its functions.</w:t>
            </w:r>
          </w:p>
          <w:p w14:paraId="7910FD99" w14:textId="06F88E46" w:rsidR="00B07393" w:rsidRDefault="00B07393" w:rsidP="006D3CB8">
            <w:pPr>
              <w:pStyle w:val="Normalbulletlist"/>
              <w:rPr>
                <w:lang w:eastAsia="en-GB"/>
              </w:rPr>
            </w:pPr>
            <w:r>
              <w:rPr>
                <w:lang w:eastAsia="en-GB"/>
              </w:rPr>
              <w:t xml:space="preserve">Tutor to </w:t>
            </w:r>
            <w:r w:rsidR="00BE1CEC">
              <w:rPr>
                <w:lang w:eastAsia="en-GB"/>
              </w:rPr>
              <w:t>run Q&amp;A and wrap up.</w:t>
            </w:r>
            <w:r>
              <w:rPr>
                <w:lang w:eastAsia="en-GB"/>
              </w:rPr>
              <w:t xml:space="preserve"> </w:t>
            </w:r>
          </w:p>
          <w:p w14:paraId="09082A74" w14:textId="1DC23AFD" w:rsidR="0017259D" w:rsidRPr="00E36AF8" w:rsidRDefault="003E62AE" w:rsidP="00905996">
            <w:pPr>
              <w:pStyle w:val="Normalheadingblue"/>
            </w:pPr>
            <w:r>
              <w:lastRenderedPageBreak/>
              <w:t>R</w:t>
            </w:r>
            <w:r w:rsidR="0017259D" w:rsidRPr="00E36AF8">
              <w:t>esources</w:t>
            </w:r>
          </w:p>
          <w:p w14:paraId="4D41CF6C" w14:textId="7749AD21" w:rsidR="0017259D" w:rsidRPr="00972DD8" w:rsidRDefault="0017259D" w:rsidP="006D3CB8">
            <w:pPr>
              <w:pStyle w:val="Normalbulletlist"/>
              <w:rPr>
                <w:b/>
                <w:bCs w:val="0"/>
              </w:rPr>
            </w:pPr>
            <w:r w:rsidRPr="00972DD8">
              <w:rPr>
                <w:b/>
                <w:bCs w:val="0"/>
              </w:rPr>
              <w:t xml:space="preserve">PowerPoint </w:t>
            </w:r>
            <w:r w:rsidR="008F3FC3" w:rsidRPr="00972DD8">
              <w:rPr>
                <w:b/>
                <w:bCs w:val="0"/>
              </w:rPr>
              <w:t>5</w:t>
            </w:r>
          </w:p>
          <w:p w14:paraId="3C15BDE9" w14:textId="4F7766ED" w:rsidR="0017259D" w:rsidRPr="00972DD8" w:rsidRDefault="0017259D" w:rsidP="006D3CB8">
            <w:pPr>
              <w:pStyle w:val="Normalbulletlist"/>
              <w:rPr>
                <w:b/>
                <w:bCs w:val="0"/>
              </w:rPr>
            </w:pPr>
            <w:r w:rsidRPr="00972DD8">
              <w:rPr>
                <w:b/>
                <w:bCs w:val="0"/>
              </w:rPr>
              <w:t xml:space="preserve">Worksheet </w:t>
            </w:r>
            <w:r w:rsidR="00BE1CEC" w:rsidRPr="00972DD8">
              <w:rPr>
                <w:b/>
                <w:bCs w:val="0"/>
              </w:rPr>
              <w:t>6</w:t>
            </w:r>
          </w:p>
          <w:p w14:paraId="245BC06B" w14:textId="77777777" w:rsidR="007B702F" w:rsidRPr="007B702F" w:rsidRDefault="00000000" w:rsidP="007B702F">
            <w:pPr>
              <w:pStyle w:val="Normalbulletlist"/>
              <w:rPr>
                <w:rStyle w:val="Hyperlink"/>
                <w:color w:val="auto"/>
                <w:u w:val="none"/>
              </w:rPr>
            </w:pPr>
            <w:hyperlink r:id="rId22" w:history="1">
              <w:r w:rsidR="007B702F" w:rsidRPr="00054CD0">
                <w:rPr>
                  <w:rStyle w:val="Hyperlink"/>
                </w:rPr>
                <w:t>https://ahdb.org.uk/</w:t>
              </w:r>
            </w:hyperlink>
          </w:p>
          <w:p w14:paraId="5EF64468" w14:textId="67819AFB" w:rsidR="00771EC8" w:rsidRDefault="007B702F" w:rsidP="007B702F">
            <w:pPr>
              <w:pStyle w:val="Normalbulletlist"/>
              <w:numPr>
                <w:ilvl w:val="0"/>
                <w:numId w:val="0"/>
              </w:numPr>
              <w:ind w:left="284"/>
            </w:pPr>
            <w:r>
              <w:t xml:space="preserve">The Agriculture and Horticulture Development Board (AHDB) provides a range of services to support the agricultural industry, including guidance and resources on complying with data protection regulations and best practice. </w:t>
            </w:r>
            <w:r w:rsidR="003E62AE">
              <w:t>It also</w:t>
            </w:r>
            <w:r>
              <w:t xml:space="preserve"> provide</w:t>
            </w:r>
            <w:r w:rsidR="003E62AE">
              <w:t>s</w:t>
            </w:r>
            <w:r>
              <w:t xml:space="preserve"> specific guidance for farmers and growers on managing data relating to crop yields, animal health and other aspects of agricultural production.</w:t>
            </w:r>
          </w:p>
          <w:p w14:paraId="0DF9B239" w14:textId="5F3DEE92" w:rsidR="0017259D" w:rsidRPr="00E36AF8" w:rsidRDefault="0017259D" w:rsidP="00B27B25">
            <w:pPr>
              <w:rPr>
                <w:color w:val="0000FF"/>
                <w:u w:val="single"/>
              </w:rPr>
            </w:pPr>
          </w:p>
        </w:tc>
        <w:tc>
          <w:tcPr>
            <w:tcW w:w="2223" w:type="dxa"/>
          </w:tcPr>
          <w:p w14:paraId="082A25C4" w14:textId="77777777" w:rsidR="00771EC8" w:rsidRDefault="00771EC8" w:rsidP="00771EC8">
            <w:pPr>
              <w:rPr>
                <w:b/>
              </w:rPr>
            </w:pPr>
            <w:r w:rsidRPr="00E36AF8">
              <w:rPr>
                <w:b/>
              </w:rPr>
              <w:lastRenderedPageBreak/>
              <w:t>Worksheet</w:t>
            </w:r>
            <w:r>
              <w:rPr>
                <w:b/>
              </w:rPr>
              <w:t xml:space="preserve"> 6</w:t>
            </w:r>
          </w:p>
          <w:p w14:paraId="73EB7F71" w14:textId="53F77C56" w:rsidR="008F3FC3" w:rsidRPr="009256A1" w:rsidRDefault="008F3FC3" w:rsidP="00771EC8">
            <w:pPr>
              <w:rPr>
                <w:bCs/>
              </w:rPr>
            </w:pPr>
            <w:r w:rsidRPr="009256A1">
              <w:rPr>
                <w:bCs/>
              </w:rPr>
              <w:t>Classroom discussion</w:t>
            </w:r>
          </w:p>
          <w:p w14:paraId="2C84F7E1" w14:textId="13AA3F3F" w:rsidR="008F3FC3" w:rsidRPr="00E36AF8" w:rsidRDefault="008F3FC3" w:rsidP="008F3FC3">
            <w:r w:rsidRPr="009256A1">
              <w:rPr>
                <w:bCs/>
              </w:rPr>
              <w:t xml:space="preserve">Q&amp;A </w:t>
            </w:r>
          </w:p>
          <w:p w14:paraId="042646E3" w14:textId="77777777" w:rsidR="008F3FC3" w:rsidRPr="00E36AF8" w:rsidRDefault="008F3FC3" w:rsidP="008F3FC3"/>
          <w:p w14:paraId="51B0001A" w14:textId="2E9C8C72" w:rsidR="0017259D" w:rsidRPr="00E36AF8" w:rsidRDefault="0017259D" w:rsidP="008F3FC3"/>
        </w:tc>
      </w:tr>
      <w:tr w:rsidR="0017259D" w:rsidRPr="00E36AF8" w14:paraId="29D72156" w14:textId="77777777" w:rsidTr="004519D0">
        <w:trPr>
          <w:jc w:val="center"/>
        </w:trPr>
        <w:tc>
          <w:tcPr>
            <w:tcW w:w="1116" w:type="dxa"/>
          </w:tcPr>
          <w:p w14:paraId="3D6ADEA3" w14:textId="390EC2E9" w:rsidR="0017259D" w:rsidRDefault="00C67CF7" w:rsidP="001962CE">
            <w:pPr>
              <w:jc w:val="center"/>
            </w:pPr>
            <w:r>
              <w:t>6</w:t>
            </w:r>
          </w:p>
          <w:p w14:paraId="21DD200D" w14:textId="77777777" w:rsidR="00834C5D" w:rsidRPr="00E36AF8" w:rsidRDefault="00834C5D" w:rsidP="001962CE">
            <w:pPr>
              <w:jc w:val="center"/>
            </w:pPr>
          </w:p>
          <w:p w14:paraId="47EBF320" w14:textId="19EB1DF6" w:rsidR="0017259D" w:rsidRPr="00E36AF8" w:rsidRDefault="00E57860" w:rsidP="00E26CCE">
            <w:pPr>
              <w:jc w:val="center"/>
            </w:pPr>
            <w:r>
              <w:t>1</w:t>
            </w:r>
            <w:r w:rsidR="001962CE">
              <w:t xml:space="preserve"> </w:t>
            </w:r>
            <w:r w:rsidR="0017259D" w:rsidRPr="00E36AF8">
              <w:t>hour</w:t>
            </w:r>
          </w:p>
        </w:tc>
        <w:tc>
          <w:tcPr>
            <w:tcW w:w="4283" w:type="dxa"/>
          </w:tcPr>
          <w:p w14:paraId="482BBB45" w14:textId="6C59924B" w:rsidR="0017259D" w:rsidRDefault="001962CE" w:rsidP="00C67CF7">
            <w:pPr>
              <w:pStyle w:val="Normalbulletlist"/>
              <w:numPr>
                <w:ilvl w:val="0"/>
                <w:numId w:val="0"/>
              </w:numPr>
            </w:pPr>
            <w:r>
              <w:rPr>
                <w:rFonts w:cs="Arial"/>
                <w:color w:val="0077E3"/>
                <w:szCs w:val="22"/>
                <w:lang w:eastAsia="en-GB"/>
              </w:rPr>
              <w:t>10.1</w:t>
            </w:r>
            <w:r>
              <w:rPr>
                <w:rFonts w:cs="Arial"/>
                <w:color w:val="0077E3"/>
              </w:rPr>
              <w:t xml:space="preserve"> </w:t>
            </w:r>
            <w:r w:rsidR="00012D56">
              <w:t>Key requirements of legislation relating to the security of information and data</w:t>
            </w:r>
          </w:p>
          <w:p w14:paraId="7A79E572" w14:textId="77777777" w:rsidR="00377737" w:rsidRDefault="00377737" w:rsidP="00C67CF7">
            <w:pPr>
              <w:pStyle w:val="Normalbulletlist"/>
              <w:numPr>
                <w:ilvl w:val="0"/>
                <w:numId w:val="0"/>
              </w:numPr>
            </w:pPr>
          </w:p>
          <w:p w14:paraId="19D16548" w14:textId="104D4FC3" w:rsidR="00377737" w:rsidRDefault="00377737" w:rsidP="00C67CF7">
            <w:pPr>
              <w:pStyle w:val="Normalbulletlist"/>
              <w:numPr>
                <w:ilvl w:val="0"/>
                <w:numId w:val="0"/>
              </w:numPr>
            </w:pPr>
          </w:p>
          <w:p w14:paraId="2D4A17BF" w14:textId="48CEFF7A" w:rsidR="00377737" w:rsidRPr="00E36AF8" w:rsidRDefault="00377737" w:rsidP="00C67CF7">
            <w:pPr>
              <w:pStyle w:val="Normalbulletlist"/>
              <w:numPr>
                <w:ilvl w:val="0"/>
                <w:numId w:val="0"/>
              </w:numPr>
            </w:pPr>
          </w:p>
        </w:tc>
        <w:tc>
          <w:tcPr>
            <w:tcW w:w="6893" w:type="dxa"/>
          </w:tcPr>
          <w:p w14:paraId="0E7DBF40" w14:textId="74BF326A" w:rsidR="0017259D" w:rsidRPr="00E36AF8" w:rsidRDefault="0017259D" w:rsidP="00905996">
            <w:pPr>
              <w:pStyle w:val="Normalheadingblue"/>
            </w:pPr>
            <w:r w:rsidRPr="00E36AF8">
              <w:t>Activities</w:t>
            </w:r>
          </w:p>
          <w:p w14:paraId="15DA3412" w14:textId="77777777" w:rsidR="001962CE" w:rsidRDefault="001962CE" w:rsidP="001962CE">
            <w:pPr>
              <w:pStyle w:val="Normalbulletlist"/>
            </w:pPr>
            <w:r>
              <w:t xml:space="preserve">Tutor to distribute </w:t>
            </w:r>
            <w:r w:rsidRPr="0031595F">
              <w:rPr>
                <w:b/>
              </w:rPr>
              <w:t xml:space="preserve">Multiple </w:t>
            </w:r>
            <w:r>
              <w:rPr>
                <w:b/>
              </w:rPr>
              <w:t>c</w:t>
            </w:r>
            <w:r w:rsidRPr="0031595F">
              <w:rPr>
                <w:b/>
              </w:rPr>
              <w:t xml:space="preserve">hoice </w:t>
            </w:r>
            <w:r>
              <w:rPr>
                <w:b/>
              </w:rPr>
              <w:t>q</w:t>
            </w:r>
            <w:r w:rsidRPr="0031595F">
              <w:rPr>
                <w:b/>
              </w:rPr>
              <w:t>uestions</w:t>
            </w:r>
            <w:r>
              <w:rPr>
                <w:b/>
              </w:rPr>
              <w:t xml:space="preserve"> </w:t>
            </w:r>
            <w:r>
              <w:t>to test learners’ knowledge. The questions can be set as a classroom activity or as homework.</w:t>
            </w:r>
          </w:p>
          <w:p w14:paraId="6F0C4165" w14:textId="77777777" w:rsidR="001962CE" w:rsidRDefault="001962CE" w:rsidP="001962CE">
            <w:pPr>
              <w:pStyle w:val="Normalbulletlist"/>
            </w:pPr>
            <w:r>
              <w:t>Tutor to deliver answers and check understanding.</w:t>
            </w:r>
          </w:p>
          <w:p w14:paraId="57ABB0F5" w14:textId="4435BBFF" w:rsidR="004640D2" w:rsidRDefault="001962CE" w:rsidP="001962CE">
            <w:pPr>
              <w:pStyle w:val="Normalbulletlist"/>
            </w:pPr>
            <w:r>
              <w:t>Learners and tutor to identify any knowledge gaps and use the remainder of the session to revise key topics.</w:t>
            </w:r>
          </w:p>
          <w:p w14:paraId="438EE8D9" w14:textId="77777777" w:rsidR="001962CE" w:rsidRPr="004640D2" w:rsidRDefault="001962CE" w:rsidP="001962CE">
            <w:pPr>
              <w:pStyle w:val="Normalbulletlist"/>
              <w:numPr>
                <w:ilvl w:val="0"/>
                <w:numId w:val="0"/>
              </w:numPr>
              <w:ind w:left="284"/>
            </w:pPr>
          </w:p>
          <w:p w14:paraId="70449A14" w14:textId="18190C4E" w:rsidR="002B63BC" w:rsidRPr="00E36AF8" w:rsidRDefault="002B63BC" w:rsidP="002B63BC">
            <w:pPr>
              <w:pStyle w:val="Normalheadingblue"/>
            </w:pPr>
            <w:r w:rsidRPr="00E36AF8">
              <w:t>Resources</w:t>
            </w:r>
          </w:p>
          <w:p w14:paraId="723F1066" w14:textId="77777777" w:rsidR="0017259D" w:rsidRPr="00B359B8" w:rsidRDefault="00BC26FD" w:rsidP="00B359B8">
            <w:pPr>
              <w:pStyle w:val="Normalbulletlist"/>
              <w:rPr>
                <w:color w:val="0000FF"/>
                <w:u w:val="single"/>
              </w:rPr>
            </w:pPr>
            <w:r w:rsidRPr="002253C6">
              <w:rPr>
                <w:b/>
                <w:bCs w:val="0"/>
              </w:rPr>
              <w:t>Multiple</w:t>
            </w:r>
            <w:r w:rsidR="0017013F" w:rsidRPr="002253C6">
              <w:rPr>
                <w:b/>
                <w:bCs w:val="0"/>
              </w:rPr>
              <w:t xml:space="preserve"> </w:t>
            </w:r>
            <w:r w:rsidR="001962CE">
              <w:rPr>
                <w:b/>
                <w:bCs w:val="0"/>
              </w:rPr>
              <w:t>c</w:t>
            </w:r>
            <w:r w:rsidR="0017013F" w:rsidRPr="002253C6">
              <w:rPr>
                <w:b/>
                <w:bCs w:val="0"/>
              </w:rPr>
              <w:t xml:space="preserve">hoice </w:t>
            </w:r>
            <w:r w:rsidR="001962CE">
              <w:rPr>
                <w:b/>
                <w:bCs w:val="0"/>
              </w:rPr>
              <w:t>q</w:t>
            </w:r>
            <w:r w:rsidR="0017013F" w:rsidRPr="002253C6">
              <w:rPr>
                <w:b/>
                <w:bCs w:val="0"/>
              </w:rPr>
              <w:t>uestions</w:t>
            </w:r>
          </w:p>
          <w:p w14:paraId="79B161CE" w14:textId="2E960502" w:rsidR="00B359B8" w:rsidRPr="00E36AF8" w:rsidRDefault="00B359B8" w:rsidP="00B359B8">
            <w:pPr>
              <w:pStyle w:val="Normalbulletlist"/>
              <w:numPr>
                <w:ilvl w:val="0"/>
                <w:numId w:val="0"/>
              </w:numPr>
              <w:ind w:left="284"/>
              <w:rPr>
                <w:color w:val="0000FF"/>
                <w:u w:val="single"/>
              </w:rPr>
            </w:pPr>
          </w:p>
        </w:tc>
        <w:tc>
          <w:tcPr>
            <w:tcW w:w="2223" w:type="dxa"/>
          </w:tcPr>
          <w:p w14:paraId="0778503B" w14:textId="77777777" w:rsidR="001962CE" w:rsidRPr="00C22E4E" w:rsidRDefault="001962CE" w:rsidP="001962CE">
            <w:pPr>
              <w:spacing w:before="160"/>
              <w:rPr>
                <w:b/>
                <w:bCs/>
              </w:rPr>
            </w:pPr>
            <w:r w:rsidRPr="00C22E4E">
              <w:rPr>
                <w:b/>
                <w:bCs/>
              </w:rPr>
              <w:t>Multiple choice questions</w:t>
            </w:r>
          </w:p>
          <w:p w14:paraId="5AC099BF" w14:textId="2DAA9F7B" w:rsidR="0017259D" w:rsidRPr="00E36AF8" w:rsidRDefault="001962CE" w:rsidP="001962CE">
            <w:r>
              <w:t>Q&amp;A</w:t>
            </w:r>
          </w:p>
        </w:tc>
      </w:tr>
    </w:tbl>
    <w:p w14:paraId="4CD04BDF" w14:textId="08CD3520" w:rsidR="00287A2D" w:rsidRPr="00AE618A" w:rsidRDefault="00287A2D" w:rsidP="00287A2D">
      <w:pPr>
        <w:pStyle w:val="Default"/>
        <w:rPr>
          <w:sz w:val="18"/>
          <w:szCs w:val="18"/>
        </w:rPr>
      </w:pPr>
    </w:p>
    <w:sectPr w:rsidR="00287A2D" w:rsidRPr="00AE618A" w:rsidSect="00657E0F">
      <w:headerReference w:type="even" r:id="rId23"/>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DB9CF" w14:textId="77777777" w:rsidR="00B24741" w:rsidRDefault="00B24741">
      <w:pPr>
        <w:spacing w:before="0" w:after="0"/>
      </w:pPr>
      <w:r>
        <w:separator/>
      </w:r>
    </w:p>
  </w:endnote>
  <w:endnote w:type="continuationSeparator" w:id="0">
    <w:p w14:paraId="50B94AA5" w14:textId="77777777" w:rsidR="00B24741" w:rsidRDefault="00B247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7A8D" w14:textId="77777777" w:rsidR="004114F3" w:rsidRDefault="00411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311471A7" w:rsidR="00BD2C6B" w:rsidRDefault="000D50C3">
            <w:pPr>
              <w:pStyle w:val="Footer"/>
            </w:pPr>
            <w:r>
              <w:rPr>
                <w:noProof/>
              </w:rPr>
              <w:drawing>
                <wp:anchor distT="0" distB="0" distL="114300" distR="114300" simplePos="0" relativeHeight="251664384" behindDoc="0" locked="0" layoutInCell="1" allowOverlap="1" wp14:anchorId="60EBD4F8" wp14:editId="19232FCC">
                  <wp:simplePos x="0" y="0"/>
                  <wp:positionH relativeFrom="margin">
                    <wp:posOffset>8548370</wp:posOffset>
                  </wp:positionH>
                  <wp:positionV relativeFrom="margin">
                    <wp:posOffset>5432425</wp:posOffset>
                  </wp:positionV>
                  <wp:extent cx="499745"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499745"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BF356B">
              <w:rPr>
                <w:noProof/>
              </w:rPr>
              <w:t>3</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AE891" w14:textId="77777777" w:rsidR="004114F3" w:rsidRDefault="00411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F7D88" w14:textId="77777777" w:rsidR="00B24741" w:rsidRDefault="00B24741">
      <w:pPr>
        <w:spacing w:before="0" w:after="0"/>
      </w:pPr>
      <w:r>
        <w:separator/>
      </w:r>
    </w:p>
  </w:footnote>
  <w:footnote w:type="continuationSeparator" w:id="0">
    <w:p w14:paraId="37F50A59" w14:textId="77777777" w:rsidR="00B24741" w:rsidRDefault="00B2474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0BC3" w14:textId="77777777" w:rsidR="004114F3" w:rsidRDefault="00411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7A1BEC2B"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w:t>
    </w:r>
    <w:r w:rsidR="007962DF">
      <w:rPr>
        <w:rFonts w:cs="Arial"/>
        <w:noProof/>
        <w:sz w:val="28"/>
        <w:szCs w:val="22"/>
        <w:lang w:eastAsia="en-GB"/>
      </w:rPr>
      <w:t>s</w:t>
    </w:r>
    <w:r w:rsidR="004351CE">
      <w:rPr>
        <w:rFonts w:cs="Arial"/>
        <w:noProof/>
        <w:sz w:val="28"/>
        <w:szCs w:val="22"/>
        <w:lang w:eastAsia="en-GB"/>
      </w:rPr>
      <w:t xml:space="preserve"> in</w:t>
    </w:r>
    <w:r w:rsidR="00657E0F" w:rsidRPr="00AB366F">
      <w:rPr>
        <w:sz w:val="28"/>
        <w:szCs w:val="28"/>
      </w:rPr>
      <w:t xml:space="preserve"> </w:t>
    </w:r>
    <w:r w:rsidR="00CF7F32">
      <w:rPr>
        <w:sz w:val="28"/>
        <w:szCs w:val="28"/>
      </w:rPr>
      <w:br/>
    </w:r>
    <w:r w:rsidR="007962DF" w:rsidRPr="007962DF">
      <w:rPr>
        <w:b/>
        <w:bCs/>
        <w:sz w:val="28"/>
        <w:szCs w:val="28"/>
      </w:rPr>
      <w:t xml:space="preserve">Agriculture, Environment and Animal Care </w:t>
    </w:r>
    <w:r w:rsidR="004F5C23" w:rsidRPr="004F5C23">
      <w:rPr>
        <w:b/>
        <w:bCs/>
        <w:sz w:val="28"/>
        <w:szCs w:val="28"/>
      </w:rPr>
      <w:t>(Level 3)</w:t>
    </w:r>
  </w:p>
  <w:p w14:paraId="3D40E098" w14:textId="11C31FD3"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BF356B" w:rsidRPr="00BF356B">
      <w:rPr>
        <w:color w:val="0077E3"/>
        <w:sz w:val="24"/>
        <w:szCs w:val="28"/>
      </w:rPr>
      <w:t xml:space="preserve">Agriculture, </w:t>
    </w:r>
    <w:r w:rsidR="00BF356B">
      <w:rPr>
        <w:color w:val="0077E3"/>
        <w:sz w:val="24"/>
        <w:szCs w:val="28"/>
      </w:rPr>
      <w:t>E</w:t>
    </w:r>
    <w:r w:rsidR="00BF356B" w:rsidRPr="00BF356B">
      <w:rPr>
        <w:color w:val="0077E3"/>
        <w:sz w:val="24"/>
        <w:szCs w:val="28"/>
      </w:rPr>
      <w:t xml:space="preserve">nvironmental and </w:t>
    </w:r>
    <w:r w:rsidR="00BF356B">
      <w:rPr>
        <w:color w:val="0077E3"/>
        <w:sz w:val="24"/>
        <w:szCs w:val="28"/>
      </w:rPr>
      <w:t>A</w:t>
    </w:r>
    <w:r w:rsidR="00BF356B" w:rsidRPr="00BF356B">
      <w:rPr>
        <w:color w:val="0077E3"/>
        <w:sz w:val="24"/>
        <w:szCs w:val="28"/>
      </w:rPr>
      <w:t xml:space="preserve">nimal </w:t>
    </w:r>
    <w:r w:rsidR="00BF356B">
      <w:rPr>
        <w:color w:val="0077E3"/>
        <w:sz w:val="24"/>
        <w:szCs w:val="28"/>
      </w:rPr>
      <w:t>C</w:t>
    </w:r>
    <w:r w:rsidR="00BF356B" w:rsidRPr="00BF356B">
      <w:rPr>
        <w:color w:val="0077E3"/>
        <w:sz w:val="24"/>
        <w:szCs w:val="28"/>
      </w:rPr>
      <w:t xml:space="preserve">are </w:t>
    </w:r>
    <w:r w:rsidR="00BF356B">
      <w:rPr>
        <w:color w:val="0077E3"/>
        <w:sz w:val="24"/>
        <w:szCs w:val="28"/>
      </w:rPr>
      <w:t>C</w:t>
    </w:r>
    <w:r w:rsidR="00BF356B" w:rsidRPr="00BF356B">
      <w:rPr>
        <w:color w:val="0077E3"/>
        <w:sz w:val="24"/>
        <w:szCs w:val="28"/>
      </w:rPr>
      <w:t xml:space="preserve">ommon </w:t>
    </w:r>
    <w:r w:rsidR="00BF356B">
      <w:rPr>
        <w:color w:val="0077E3"/>
        <w:sz w:val="24"/>
        <w:szCs w:val="28"/>
      </w:rPr>
      <w:t>C</w:t>
    </w:r>
    <w:r w:rsidR="00BF356B" w:rsidRPr="00BF356B">
      <w:rPr>
        <w:color w:val="0077E3"/>
        <w:sz w:val="24"/>
        <w:szCs w:val="28"/>
      </w:rPr>
      <w:t>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7664A" w14:textId="77777777" w:rsidR="004114F3" w:rsidRDefault="004114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6CA2"/>
    <w:multiLevelType w:val="multilevel"/>
    <w:tmpl w:val="291A1632"/>
    <w:styleLink w:val="CurrentList1"/>
    <w:lvl w:ilvl="0">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E40273"/>
    <w:multiLevelType w:val="multilevel"/>
    <w:tmpl w:val="58CE5E56"/>
    <w:lvl w:ilvl="0">
      <w:start w:val="10"/>
      <w:numFmt w:val="decimal"/>
      <w:lvlText w:val="%1"/>
      <w:lvlJc w:val="left"/>
      <w:pPr>
        <w:ind w:left="420" w:hanging="420"/>
      </w:pPr>
      <w:rPr>
        <w:rFonts w:cs="Times New Roman" w:hint="default"/>
        <w:b/>
      </w:rPr>
    </w:lvl>
    <w:lvl w:ilvl="1">
      <w:start w:val="1"/>
      <w:numFmt w:val="decimal"/>
      <w:lvlText w:val="%1.%2"/>
      <w:lvlJc w:val="left"/>
      <w:pPr>
        <w:ind w:left="420" w:hanging="4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16cid:durableId="871069727">
    <w:abstractNumId w:val="1"/>
  </w:num>
  <w:num w:numId="2" w16cid:durableId="1205679428">
    <w:abstractNumId w:val="2"/>
  </w:num>
  <w:num w:numId="3" w16cid:durableId="110365537">
    <w:abstractNumId w:val="3"/>
  </w:num>
  <w:num w:numId="4" w16cid:durableId="840777292">
    <w:abstractNumId w:val="4"/>
  </w:num>
  <w:num w:numId="5" w16cid:durableId="129984259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athan Ingoldby">
    <w15:presenceInfo w15:providerId="Windows Live" w15:userId="3ce786af281eb5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5A9A"/>
    <w:rsid w:val="00012D56"/>
    <w:rsid w:val="000221FE"/>
    <w:rsid w:val="000259AE"/>
    <w:rsid w:val="00036A67"/>
    <w:rsid w:val="00037418"/>
    <w:rsid w:val="000418E0"/>
    <w:rsid w:val="000462D0"/>
    <w:rsid w:val="000625C1"/>
    <w:rsid w:val="00063CE6"/>
    <w:rsid w:val="00065D54"/>
    <w:rsid w:val="00093B26"/>
    <w:rsid w:val="000A58E7"/>
    <w:rsid w:val="000A7B23"/>
    <w:rsid w:val="000B6B61"/>
    <w:rsid w:val="000C0E2B"/>
    <w:rsid w:val="000D50C3"/>
    <w:rsid w:val="000E027B"/>
    <w:rsid w:val="000F1280"/>
    <w:rsid w:val="00100DE4"/>
    <w:rsid w:val="0010435F"/>
    <w:rsid w:val="00126511"/>
    <w:rsid w:val="00134922"/>
    <w:rsid w:val="00152E15"/>
    <w:rsid w:val="00153EEC"/>
    <w:rsid w:val="0017013F"/>
    <w:rsid w:val="0017259D"/>
    <w:rsid w:val="0017300C"/>
    <w:rsid w:val="001759B2"/>
    <w:rsid w:val="001800D8"/>
    <w:rsid w:val="00182431"/>
    <w:rsid w:val="00183375"/>
    <w:rsid w:val="0019153B"/>
    <w:rsid w:val="0019205D"/>
    <w:rsid w:val="00194C52"/>
    <w:rsid w:val="00195896"/>
    <w:rsid w:val="001962CE"/>
    <w:rsid w:val="00197A45"/>
    <w:rsid w:val="001A7C68"/>
    <w:rsid w:val="001B0324"/>
    <w:rsid w:val="001B1730"/>
    <w:rsid w:val="001E1554"/>
    <w:rsid w:val="001F60AD"/>
    <w:rsid w:val="00200C4F"/>
    <w:rsid w:val="00205182"/>
    <w:rsid w:val="00206DA6"/>
    <w:rsid w:val="002253C6"/>
    <w:rsid w:val="00237E86"/>
    <w:rsid w:val="002434A6"/>
    <w:rsid w:val="002455E1"/>
    <w:rsid w:val="00246290"/>
    <w:rsid w:val="00256888"/>
    <w:rsid w:val="0026291A"/>
    <w:rsid w:val="00273525"/>
    <w:rsid w:val="00287A2D"/>
    <w:rsid w:val="00292B72"/>
    <w:rsid w:val="002A0D1D"/>
    <w:rsid w:val="002A2FC3"/>
    <w:rsid w:val="002A3225"/>
    <w:rsid w:val="002A4F81"/>
    <w:rsid w:val="002A5767"/>
    <w:rsid w:val="002B4346"/>
    <w:rsid w:val="002B63BC"/>
    <w:rsid w:val="002C52F8"/>
    <w:rsid w:val="002C5D96"/>
    <w:rsid w:val="002C62A0"/>
    <w:rsid w:val="002D35F1"/>
    <w:rsid w:val="002D44D0"/>
    <w:rsid w:val="002E4B7C"/>
    <w:rsid w:val="002F0F1E"/>
    <w:rsid w:val="002F136A"/>
    <w:rsid w:val="002F145D"/>
    <w:rsid w:val="002F68C8"/>
    <w:rsid w:val="002F6BB0"/>
    <w:rsid w:val="00314693"/>
    <w:rsid w:val="003412DD"/>
    <w:rsid w:val="00342F12"/>
    <w:rsid w:val="00354C2F"/>
    <w:rsid w:val="00372FB3"/>
    <w:rsid w:val="00376CB6"/>
    <w:rsid w:val="00377737"/>
    <w:rsid w:val="003824A8"/>
    <w:rsid w:val="003862D4"/>
    <w:rsid w:val="0039612D"/>
    <w:rsid w:val="00396404"/>
    <w:rsid w:val="00397DB7"/>
    <w:rsid w:val="003C415E"/>
    <w:rsid w:val="003E32AB"/>
    <w:rsid w:val="003E62AE"/>
    <w:rsid w:val="003F6911"/>
    <w:rsid w:val="004011AB"/>
    <w:rsid w:val="00401EA5"/>
    <w:rsid w:val="004057E7"/>
    <w:rsid w:val="00405A2D"/>
    <w:rsid w:val="004114F3"/>
    <w:rsid w:val="00424945"/>
    <w:rsid w:val="004351CE"/>
    <w:rsid w:val="00440605"/>
    <w:rsid w:val="0045095C"/>
    <w:rsid w:val="004519D0"/>
    <w:rsid w:val="00457D67"/>
    <w:rsid w:val="004640D2"/>
    <w:rsid w:val="00466297"/>
    <w:rsid w:val="00471527"/>
    <w:rsid w:val="004738C6"/>
    <w:rsid w:val="00473A6D"/>
    <w:rsid w:val="004812D2"/>
    <w:rsid w:val="00482964"/>
    <w:rsid w:val="00482DD9"/>
    <w:rsid w:val="00484613"/>
    <w:rsid w:val="004A4AFF"/>
    <w:rsid w:val="004B6E5D"/>
    <w:rsid w:val="004C705A"/>
    <w:rsid w:val="004E191A"/>
    <w:rsid w:val="004E7B29"/>
    <w:rsid w:val="004F1C3F"/>
    <w:rsid w:val="004F5C23"/>
    <w:rsid w:val="00501D1B"/>
    <w:rsid w:val="00505DDD"/>
    <w:rsid w:val="00527724"/>
    <w:rsid w:val="005329BB"/>
    <w:rsid w:val="00552896"/>
    <w:rsid w:val="005611A2"/>
    <w:rsid w:val="005614CB"/>
    <w:rsid w:val="0056783E"/>
    <w:rsid w:val="005751C5"/>
    <w:rsid w:val="00577ED7"/>
    <w:rsid w:val="0058088A"/>
    <w:rsid w:val="005A503B"/>
    <w:rsid w:val="005C381B"/>
    <w:rsid w:val="005D3DEE"/>
    <w:rsid w:val="005E79FE"/>
    <w:rsid w:val="005F36A5"/>
    <w:rsid w:val="005F6103"/>
    <w:rsid w:val="00601094"/>
    <w:rsid w:val="00613AB3"/>
    <w:rsid w:val="0061455B"/>
    <w:rsid w:val="00616227"/>
    <w:rsid w:val="00627F35"/>
    <w:rsid w:val="00631012"/>
    <w:rsid w:val="00635630"/>
    <w:rsid w:val="00641F5D"/>
    <w:rsid w:val="00657E0F"/>
    <w:rsid w:val="00672BED"/>
    <w:rsid w:val="006A7E0B"/>
    <w:rsid w:val="006B6582"/>
    <w:rsid w:val="006D3CB8"/>
    <w:rsid w:val="006D4994"/>
    <w:rsid w:val="006E3AF0"/>
    <w:rsid w:val="006E67F0"/>
    <w:rsid w:val="006E7C99"/>
    <w:rsid w:val="0070587D"/>
    <w:rsid w:val="00707D0C"/>
    <w:rsid w:val="0071471E"/>
    <w:rsid w:val="007147F3"/>
    <w:rsid w:val="00715647"/>
    <w:rsid w:val="00723215"/>
    <w:rsid w:val="007311FB"/>
    <w:rsid w:val="00733A39"/>
    <w:rsid w:val="00737CDC"/>
    <w:rsid w:val="00746E06"/>
    <w:rsid w:val="0075201C"/>
    <w:rsid w:val="00753D90"/>
    <w:rsid w:val="00756D14"/>
    <w:rsid w:val="00757038"/>
    <w:rsid w:val="007625E0"/>
    <w:rsid w:val="0076632E"/>
    <w:rsid w:val="00771EC8"/>
    <w:rsid w:val="00772D58"/>
    <w:rsid w:val="00786E7D"/>
    <w:rsid w:val="0079118A"/>
    <w:rsid w:val="007962DF"/>
    <w:rsid w:val="00797058"/>
    <w:rsid w:val="007A693A"/>
    <w:rsid w:val="007B04EE"/>
    <w:rsid w:val="007B3F01"/>
    <w:rsid w:val="007B702F"/>
    <w:rsid w:val="007D0058"/>
    <w:rsid w:val="007D239F"/>
    <w:rsid w:val="007D5CCE"/>
    <w:rsid w:val="007E568D"/>
    <w:rsid w:val="007E63D9"/>
    <w:rsid w:val="007E77EC"/>
    <w:rsid w:val="007E7979"/>
    <w:rsid w:val="007F34A9"/>
    <w:rsid w:val="007F6294"/>
    <w:rsid w:val="00803788"/>
    <w:rsid w:val="00834C5D"/>
    <w:rsid w:val="00835516"/>
    <w:rsid w:val="00847CC6"/>
    <w:rsid w:val="00850408"/>
    <w:rsid w:val="008529D1"/>
    <w:rsid w:val="0085717A"/>
    <w:rsid w:val="0087029E"/>
    <w:rsid w:val="00880EAA"/>
    <w:rsid w:val="00886270"/>
    <w:rsid w:val="008B030B"/>
    <w:rsid w:val="008C0D70"/>
    <w:rsid w:val="008C49CA"/>
    <w:rsid w:val="008D37DF"/>
    <w:rsid w:val="008D54C1"/>
    <w:rsid w:val="008F3FC3"/>
    <w:rsid w:val="00900C59"/>
    <w:rsid w:val="009015C3"/>
    <w:rsid w:val="00905483"/>
    <w:rsid w:val="00905996"/>
    <w:rsid w:val="00905A5A"/>
    <w:rsid w:val="00906B24"/>
    <w:rsid w:val="009147BF"/>
    <w:rsid w:val="009229DC"/>
    <w:rsid w:val="009256A1"/>
    <w:rsid w:val="009260D0"/>
    <w:rsid w:val="00936E3B"/>
    <w:rsid w:val="0094073B"/>
    <w:rsid w:val="00940BF9"/>
    <w:rsid w:val="00951783"/>
    <w:rsid w:val="00962BD3"/>
    <w:rsid w:val="00965C61"/>
    <w:rsid w:val="00972DD8"/>
    <w:rsid w:val="009815D8"/>
    <w:rsid w:val="009816A4"/>
    <w:rsid w:val="0098637D"/>
    <w:rsid w:val="0099094F"/>
    <w:rsid w:val="0099704C"/>
    <w:rsid w:val="009971BB"/>
    <w:rsid w:val="009A272A"/>
    <w:rsid w:val="009A5A60"/>
    <w:rsid w:val="009A7EE2"/>
    <w:rsid w:val="009B0EE5"/>
    <w:rsid w:val="009B740D"/>
    <w:rsid w:val="009D0107"/>
    <w:rsid w:val="009D2629"/>
    <w:rsid w:val="009D5B4B"/>
    <w:rsid w:val="009E0787"/>
    <w:rsid w:val="00A04F11"/>
    <w:rsid w:val="00A07A21"/>
    <w:rsid w:val="00A3026E"/>
    <w:rsid w:val="00A36C2B"/>
    <w:rsid w:val="00A47E19"/>
    <w:rsid w:val="00A556C7"/>
    <w:rsid w:val="00A616D2"/>
    <w:rsid w:val="00A64565"/>
    <w:rsid w:val="00A70013"/>
    <w:rsid w:val="00A70489"/>
    <w:rsid w:val="00A71012"/>
    <w:rsid w:val="00A71800"/>
    <w:rsid w:val="00A7525C"/>
    <w:rsid w:val="00A857F8"/>
    <w:rsid w:val="00A9132B"/>
    <w:rsid w:val="00AA65EC"/>
    <w:rsid w:val="00AA66B6"/>
    <w:rsid w:val="00AB03FD"/>
    <w:rsid w:val="00AB366F"/>
    <w:rsid w:val="00AB7F52"/>
    <w:rsid w:val="00AC3BFD"/>
    <w:rsid w:val="00AC59B7"/>
    <w:rsid w:val="00AD7BD7"/>
    <w:rsid w:val="00AE5131"/>
    <w:rsid w:val="00AF0C8F"/>
    <w:rsid w:val="00AF252C"/>
    <w:rsid w:val="00AF7A4F"/>
    <w:rsid w:val="00B00A57"/>
    <w:rsid w:val="00B016BE"/>
    <w:rsid w:val="00B0190D"/>
    <w:rsid w:val="00B04EDD"/>
    <w:rsid w:val="00B06A20"/>
    <w:rsid w:val="00B07393"/>
    <w:rsid w:val="00B13391"/>
    <w:rsid w:val="00B136D6"/>
    <w:rsid w:val="00B219E4"/>
    <w:rsid w:val="00B24741"/>
    <w:rsid w:val="00B27B25"/>
    <w:rsid w:val="00B359B8"/>
    <w:rsid w:val="00B66ECB"/>
    <w:rsid w:val="00B74199"/>
    <w:rsid w:val="00B74BF3"/>
    <w:rsid w:val="00B93185"/>
    <w:rsid w:val="00B960FE"/>
    <w:rsid w:val="00B966B9"/>
    <w:rsid w:val="00B9709E"/>
    <w:rsid w:val="00BA013D"/>
    <w:rsid w:val="00BA15BA"/>
    <w:rsid w:val="00BA1A0B"/>
    <w:rsid w:val="00BB6889"/>
    <w:rsid w:val="00BC26FD"/>
    <w:rsid w:val="00BC7AC0"/>
    <w:rsid w:val="00BD0568"/>
    <w:rsid w:val="00BD12F2"/>
    <w:rsid w:val="00BD1647"/>
    <w:rsid w:val="00BD2993"/>
    <w:rsid w:val="00BD2C6B"/>
    <w:rsid w:val="00BD3C1D"/>
    <w:rsid w:val="00BD5BAD"/>
    <w:rsid w:val="00BE1CEC"/>
    <w:rsid w:val="00BF0FE3"/>
    <w:rsid w:val="00BF20EA"/>
    <w:rsid w:val="00BF2813"/>
    <w:rsid w:val="00BF3408"/>
    <w:rsid w:val="00BF356B"/>
    <w:rsid w:val="00BF7512"/>
    <w:rsid w:val="00C074F1"/>
    <w:rsid w:val="00C10390"/>
    <w:rsid w:val="00C4565D"/>
    <w:rsid w:val="00C53929"/>
    <w:rsid w:val="00C53D14"/>
    <w:rsid w:val="00C573C2"/>
    <w:rsid w:val="00C57946"/>
    <w:rsid w:val="00C629D1"/>
    <w:rsid w:val="00C63DF5"/>
    <w:rsid w:val="00C67CF7"/>
    <w:rsid w:val="00C71E00"/>
    <w:rsid w:val="00C77526"/>
    <w:rsid w:val="00CA4288"/>
    <w:rsid w:val="00CB165E"/>
    <w:rsid w:val="00CD5905"/>
    <w:rsid w:val="00CF79A0"/>
    <w:rsid w:val="00CF7F32"/>
    <w:rsid w:val="00D00710"/>
    <w:rsid w:val="00D236A2"/>
    <w:rsid w:val="00D32687"/>
    <w:rsid w:val="00D33FC2"/>
    <w:rsid w:val="00D36CEF"/>
    <w:rsid w:val="00D44A96"/>
    <w:rsid w:val="00D650FD"/>
    <w:rsid w:val="00D6680B"/>
    <w:rsid w:val="00D672F0"/>
    <w:rsid w:val="00D723BE"/>
    <w:rsid w:val="00D7542B"/>
    <w:rsid w:val="00D76422"/>
    <w:rsid w:val="00D8348D"/>
    <w:rsid w:val="00D92020"/>
    <w:rsid w:val="00D92D28"/>
    <w:rsid w:val="00D94D81"/>
    <w:rsid w:val="00DA0112"/>
    <w:rsid w:val="00DA285E"/>
    <w:rsid w:val="00DB3BF5"/>
    <w:rsid w:val="00DC0CD9"/>
    <w:rsid w:val="00DC7C07"/>
    <w:rsid w:val="00DD028A"/>
    <w:rsid w:val="00DE3663"/>
    <w:rsid w:val="00DE572B"/>
    <w:rsid w:val="00DE647C"/>
    <w:rsid w:val="00DE7255"/>
    <w:rsid w:val="00DF0116"/>
    <w:rsid w:val="00DF4F8B"/>
    <w:rsid w:val="00DF73D5"/>
    <w:rsid w:val="00E0301D"/>
    <w:rsid w:val="00E031BB"/>
    <w:rsid w:val="00E2218C"/>
    <w:rsid w:val="00E2563B"/>
    <w:rsid w:val="00E26CCE"/>
    <w:rsid w:val="00E36AF8"/>
    <w:rsid w:val="00E42335"/>
    <w:rsid w:val="00E50E31"/>
    <w:rsid w:val="00E56577"/>
    <w:rsid w:val="00E57860"/>
    <w:rsid w:val="00E770AE"/>
    <w:rsid w:val="00E81083"/>
    <w:rsid w:val="00E87E57"/>
    <w:rsid w:val="00E92EFF"/>
    <w:rsid w:val="00E94CA4"/>
    <w:rsid w:val="00E95CA3"/>
    <w:rsid w:val="00EB0AC1"/>
    <w:rsid w:val="00EB22D7"/>
    <w:rsid w:val="00ED05F6"/>
    <w:rsid w:val="00ED7FA7"/>
    <w:rsid w:val="00EF6580"/>
    <w:rsid w:val="00F143D5"/>
    <w:rsid w:val="00F165A9"/>
    <w:rsid w:val="00F17032"/>
    <w:rsid w:val="00F23F4A"/>
    <w:rsid w:val="00F24A0E"/>
    <w:rsid w:val="00F41E03"/>
    <w:rsid w:val="00F52A5C"/>
    <w:rsid w:val="00F66AAD"/>
    <w:rsid w:val="00F67DBB"/>
    <w:rsid w:val="00F778FE"/>
    <w:rsid w:val="00F87655"/>
    <w:rsid w:val="00F93080"/>
    <w:rsid w:val="00FA700A"/>
    <w:rsid w:val="00FB67CC"/>
    <w:rsid w:val="00FD680F"/>
    <w:rsid w:val="00FD7153"/>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uiPriority w:val="99"/>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styleId="NormalWeb">
    <w:name w:val="Normal (Web)"/>
    <w:basedOn w:val="Normal"/>
    <w:uiPriority w:val="99"/>
    <w:semiHidden/>
    <w:unhideWhenUsed/>
    <w:rsid w:val="0087029E"/>
    <w:pPr>
      <w:spacing w:before="100" w:beforeAutospacing="1" w:after="100" w:afterAutospacing="1" w:line="240" w:lineRule="auto"/>
    </w:pPr>
    <w:rPr>
      <w:rFonts w:ascii="Times New Roman" w:eastAsia="Times New Roman" w:hAnsi="Times New Roman"/>
      <w:sz w:val="24"/>
      <w:lang w:eastAsia="en-GB"/>
    </w:rPr>
  </w:style>
  <w:style w:type="character" w:styleId="UnresolvedMention">
    <w:name w:val="Unresolved Mention"/>
    <w:basedOn w:val="DefaultParagraphFont"/>
    <w:uiPriority w:val="99"/>
    <w:semiHidden/>
    <w:unhideWhenUsed/>
    <w:rsid w:val="00905A5A"/>
    <w:rPr>
      <w:color w:val="605E5C"/>
      <w:shd w:val="clear" w:color="auto" w:fill="E1DFDD"/>
    </w:rPr>
  </w:style>
  <w:style w:type="numbering" w:customStyle="1" w:styleId="CurrentList1">
    <w:name w:val="Current List1"/>
    <w:uiPriority w:val="99"/>
    <w:rsid w:val="00771EC8"/>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32534">
      <w:bodyDiv w:val="1"/>
      <w:marLeft w:val="0"/>
      <w:marRight w:val="0"/>
      <w:marTop w:val="0"/>
      <w:marBottom w:val="0"/>
      <w:divBdr>
        <w:top w:val="none" w:sz="0" w:space="0" w:color="auto"/>
        <w:left w:val="none" w:sz="0" w:space="0" w:color="auto"/>
        <w:bottom w:val="none" w:sz="0" w:space="0" w:color="auto"/>
        <w:right w:val="none" w:sz="0" w:space="0" w:color="auto"/>
      </w:divBdr>
    </w:div>
    <w:div w:id="156727796">
      <w:bodyDiv w:val="1"/>
      <w:marLeft w:val="0"/>
      <w:marRight w:val="0"/>
      <w:marTop w:val="0"/>
      <w:marBottom w:val="0"/>
      <w:divBdr>
        <w:top w:val="none" w:sz="0" w:space="0" w:color="auto"/>
        <w:left w:val="none" w:sz="0" w:space="0" w:color="auto"/>
        <w:bottom w:val="none" w:sz="0" w:space="0" w:color="auto"/>
        <w:right w:val="none" w:sz="0" w:space="0" w:color="auto"/>
      </w:divBdr>
    </w:div>
    <w:div w:id="213583412">
      <w:bodyDiv w:val="1"/>
      <w:marLeft w:val="0"/>
      <w:marRight w:val="0"/>
      <w:marTop w:val="0"/>
      <w:marBottom w:val="0"/>
      <w:divBdr>
        <w:top w:val="none" w:sz="0" w:space="0" w:color="auto"/>
        <w:left w:val="none" w:sz="0" w:space="0" w:color="auto"/>
        <w:bottom w:val="none" w:sz="0" w:space="0" w:color="auto"/>
        <w:right w:val="none" w:sz="0" w:space="0" w:color="auto"/>
      </w:divBdr>
    </w:div>
    <w:div w:id="434520349">
      <w:bodyDiv w:val="1"/>
      <w:marLeft w:val="0"/>
      <w:marRight w:val="0"/>
      <w:marTop w:val="0"/>
      <w:marBottom w:val="0"/>
      <w:divBdr>
        <w:top w:val="none" w:sz="0" w:space="0" w:color="auto"/>
        <w:left w:val="none" w:sz="0" w:space="0" w:color="auto"/>
        <w:bottom w:val="none" w:sz="0" w:space="0" w:color="auto"/>
        <w:right w:val="none" w:sz="0" w:space="0" w:color="auto"/>
      </w:divBdr>
    </w:div>
    <w:div w:id="449208383">
      <w:bodyDiv w:val="1"/>
      <w:marLeft w:val="0"/>
      <w:marRight w:val="0"/>
      <w:marTop w:val="0"/>
      <w:marBottom w:val="0"/>
      <w:divBdr>
        <w:top w:val="none" w:sz="0" w:space="0" w:color="auto"/>
        <w:left w:val="none" w:sz="0" w:space="0" w:color="auto"/>
        <w:bottom w:val="none" w:sz="0" w:space="0" w:color="auto"/>
        <w:right w:val="none" w:sz="0" w:space="0" w:color="auto"/>
      </w:divBdr>
    </w:div>
    <w:div w:id="496379773">
      <w:bodyDiv w:val="1"/>
      <w:marLeft w:val="0"/>
      <w:marRight w:val="0"/>
      <w:marTop w:val="0"/>
      <w:marBottom w:val="0"/>
      <w:divBdr>
        <w:top w:val="none" w:sz="0" w:space="0" w:color="auto"/>
        <w:left w:val="none" w:sz="0" w:space="0" w:color="auto"/>
        <w:bottom w:val="none" w:sz="0" w:space="0" w:color="auto"/>
        <w:right w:val="none" w:sz="0" w:space="0" w:color="auto"/>
      </w:divBdr>
    </w:div>
    <w:div w:id="667636392">
      <w:bodyDiv w:val="1"/>
      <w:marLeft w:val="0"/>
      <w:marRight w:val="0"/>
      <w:marTop w:val="0"/>
      <w:marBottom w:val="0"/>
      <w:divBdr>
        <w:top w:val="none" w:sz="0" w:space="0" w:color="auto"/>
        <w:left w:val="none" w:sz="0" w:space="0" w:color="auto"/>
        <w:bottom w:val="none" w:sz="0" w:space="0" w:color="auto"/>
        <w:right w:val="none" w:sz="0" w:space="0" w:color="auto"/>
      </w:divBdr>
    </w:div>
    <w:div w:id="804813613">
      <w:bodyDiv w:val="1"/>
      <w:marLeft w:val="0"/>
      <w:marRight w:val="0"/>
      <w:marTop w:val="0"/>
      <w:marBottom w:val="0"/>
      <w:divBdr>
        <w:top w:val="none" w:sz="0" w:space="0" w:color="auto"/>
        <w:left w:val="none" w:sz="0" w:space="0" w:color="auto"/>
        <w:bottom w:val="none" w:sz="0" w:space="0" w:color="auto"/>
        <w:right w:val="none" w:sz="0" w:space="0" w:color="auto"/>
      </w:divBdr>
    </w:div>
    <w:div w:id="833569556">
      <w:bodyDiv w:val="1"/>
      <w:marLeft w:val="0"/>
      <w:marRight w:val="0"/>
      <w:marTop w:val="0"/>
      <w:marBottom w:val="0"/>
      <w:divBdr>
        <w:top w:val="none" w:sz="0" w:space="0" w:color="auto"/>
        <w:left w:val="none" w:sz="0" w:space="0" w:color="auto"/>
        <w:bottom w:val="none" w:sz="0" w:space="0" w:color="auto"/>
        <w:right w:val="none" w:sz="0" w:space="0" w:color="auto"/>
      </w:divBdr>
    </w:div>
    <w:div w:id="924336738">
      <w:bodyDiv w:val="1"/>
      <w:marLeft w:val="0"/>
      <w:marRight w:val="0"/>
      <w:marTop w:val="0"/>
      <w:marBottom w:val="0"/>
      <w:divBdr>
        <w:top w:val="none" w:sz="0" w:space="0" w:color="auto"/>
        <w:left w:val="none" w:sz="0" w:space="0" w:color="auto"/>
        <w:bottom w:val="none" w:sz="0" w:space="0" w:color="auto"/>
        <w:right w:val="none" w:sz="0" w:space="0" w:color="auto"/>
      </w:divBdr>
    </w:div>
    <w:div w:id="1318069505">
      <w:bodyDiv w:val="1"/>
      <w:marLeft w:val="0"/>
      <w:marRight w:val="0"/>
      <w:marTop w:val="0"/>
      <w:marBottom w:val="0"/>
      <w:divBdr>
        <w:top w:val="none" w:sz="0" w:space="0" w:color="auto"/>
        <w:left w:val="none" w:sz="0" w:space="0" w:color="auto"/>
        <w:bottom w:val="none" w:sz="0" w:space="0" w:color="auto"/>
        <w:right w:val="none" w:sz="0" w:space="0" w:color="auto"/>
      </w:divBdr>
    </w:div>
    <w:div w:id="1520659210">
      <w:bodyDiv w:val="1"/>
      <w:marLeft w:val="0"/>
      <w:marRight w:val="0"/>
      <w:marTop w:val="0"/>
      <w:marBottom w:val="0"/>
      <w:divBdr>
        <w:top w:val="none" w:sz="0" w:space="0" w:color="auto"/>
        <w:left w:val="none" w:sz="0" w:space="0" w:color="auto"/>
        <w:bottom w:val="none" w:sz="0" w:space="0" w:color="auto"/>
        <w:right w:val="none" w:sz="0" w:space="0" w:color="auto"/>
      </w:divBdr>
    </w:div>
    <w:div w:id="1585263095">
      <w:bodyDiv w:val="1"/>
      <w:marLeft w:val="0"/>
      <w:marRight w:val="0"/>
      <w:marTop w:val="0"/>
      <w:marBottom w:val="0"/>
      <w:divBdr>
        <w:top w:val="none" w:sz="0" w:space="0" w:color="auto"/>
        <w:left w:val="none" w:sz="0" w:space="0" w:color="auto"/>
        <w:bottom w:val="none" w:sz="0" w:space="0" w:color="auto"/>
        <w:right w:val="none" w:sz="0" w:space="0" w:color="auto"/>
      </w:divBdr>
    </w:div>
    <w:div w:id="1806386468">
      <w:bodyDiv w:val="1"/>
      <w:marLeft w:val="0"/>
      <w:marRight w:val="0"/>
      <w:marTop w:val="0"/>
      <w:marBottom w:val="0"/>
      <w:divBdr>
        <w:top w:val="none" w:sz="0" w:space="0" w:color="auto"/>
        <w:left w:val="none" w:sz="0" w:space="0" w:color="auto"/>
        <w:bottom w:val="none" w:sz="0" w:space="0" w:color="auto"/>
        <w:right w:val="none" w:sz="0" w:space="0" w:color="auto"/>
      </w:divBdr>
    </w:div>
    <w:div w:id="1871994629">
      <w:bodyDiv w:val="1"/>
      <w:marLeft w:val="0"/>
      <w:marRight w:val="0"/>
      <w:marTop w:val="0"/>
      <w:marBottom w:val="0"/>
      <w:divBdr>
        <w:top w:val="none" w:sz="0" w:space="0" w:color="auto"/>
        <w:left w:val="none" w:sz="0" w:space="0" w:color="auto"/>
        <w:bottom w:val="none" w:sz="0" w:space="0" w:color="auto"/>
        <w:right w:val="none" w:sz="0" w:space="0" w:color="auto"/>
      </w:divBdr>
    </w:div>
    <w:div w:id="206984355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ico.org.u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bbc.co.uk/news/uk-politics-66441010"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gov.uk/data-protection"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cyberaware.gov.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www.open.edu/openlearn/tags/data-protec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ahdb.org.uk/"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5" ma:contentTypeDescription="Create a new document." ma:contentTypeScope="" ma:versionID="4ff79746d8ec83698dc75baf12fa3d1c">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eff5e7cd3d5126bd0471024dc592d979"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3.xml><?xml version="1.0" encoding="utf-8"?>
<ds:datastoreItem xmlns:ds="http://schemas.openxmlformats.org/officeDocument/2006/customXml" ds:itemID="{30D5CAD0-D3DE-4A06-817F-C095AD4F8C9C}"/>
</file>

<file path=docProps/app.xml><?xml version="1.0" encoding="utf-8"?>
<Properties xmlns="http://schemas.openxmlformats.org/officeDocument/2006/extended-properties" xmlns:vt="http://schemas.openxmlformats.org/officeDocument/2006/docPropsVTypes">
  <Template>Normal</Template>
  <TotalTime>0</TotalTime>
  <Pages>7</Pages>
  <Words>1315</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18</cp:revision>
  <cp:lastPrinted>2020-04-23T15:21:00Z</cp:lastPrinted>
  <dcterms:created xsi:type="dcterms:W3CDTF">2023-09-05T14:51:00Z</dcterms:created>
  <dcterms:modified xsi:type="dcterms:W3CDTF">2023-09-18T11:32:00Z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